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4D54E" w14:textId="7AFCCF20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GoBack"/>
      <w:bookmarkEnd w:id="0"/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C85BB0">
        <w:rPr>
          <w:rFonts w:ascii="Times New Roman" w:hAnsi="Times New Roman"/>
          <w:b/>
          <w:bCs/>
          <w:sz w:val="24"/>
        </w:rPr>
        <w:t>8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E918C5">
        <w:rPr>
          <w:rFonts w:ascii="Times New Roman" w:hAnsi="Times New Roman"/>
          <w:b/>
          <w:bCs/>
          <w:sz w:val="24"/>
        </w:rPr>
        <w:t>226927</w:t>
      </w:r>
      <w:r w:rsidR="00F03435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0844F183" w:rsidR="00364F51" w:rsidRPr="00B36489" w:rsidRDefault="00F040DA" w:rsidP="00B36489">
      <w:pPr>
        <w:pStyle w:val="ac"/>
        <w:tabs>
          <w:tab w:val="right" w:pos="9639"/>
        </w:tabs>
        <w:rPr>
          <w:rFonts w:ascii="Times New Roman" w:hAnsi="Times New Roman"/>
          <w:bCs/>
          <w:sz w:val="24"/>
        </w:rPr>
      </w:pPr>
      <w:r w:rsidRPr="001A5D26">
        <w:rPr>
          <w:rFonts w:ascii="Times New Roman" w:hAnsi="Times New Roman"/>
          <w:bCs/>
          <w:sz w:val="24"/>
        </w:rPr>
        <w:t>1</w:t>
      </w:r>
      <w:r w:rsidR="00C85BB0">
        <w:rPr>
          <w:rFonts w:ascii="Times New Roman" w:hAnsi="Times New Roman"/>
          <w:bCs/>
          <w:sz w:val="24"/>
        </w:rPr>
        <w:t>4</w:t>
      </w:r>
      <w:r w:rsidR="001A5D26" w:rsidRPr="001A5D26">
        <w:rPr>
          <w:rFonts w:ascii="Times New Roman" w:hAnsi="Times New Roman"/>
          <w:bCs/>
          <w:sz w:val="24"/>
        </w:rPr>
        <w:t xml:space="preserve">th– </w:t>
      </w:r>
      <w:r>
        <w:rPr>
          <w:rFonts w:ascii="Times New Roman" w:hAnsi="Times New Roman"/>
          <w:bCs/>
          <w:sz w:val="24"/>
        </w:rPr>
        <w:t>18</w:t>
      </w:r>
      <w:r w:rsidRPr="001A5D26">
        <w:rPr>
          <w:rFonts w:ascii="Times New Roman" w:hAnsi="Times New Roman"/>
          <w:bCs/>
          <w:sz w:val="24"/>
        </w:rPr>
        <w:t xml:space="preserve">th </w:t>
      </w:r>
      <w:r w:rsidR="00C85BB0" w:rsidRPr="00C85BB0">
        <w:rPr>
          <w:rFonts w:ascii="Times New Roman" w:hAnsi="Times New Roman" w:hint="eastAsia"/>
          <w:bCs/>
          <w:sz w:val="24"/>
        </w:rPr>
        <w:t>N</w:t>
      </w:r>
      <w:r w:rsidR="00C85BB0">
        <w:rPr>
          <w:rFonts w:ascii="Times New Roman" w:hAnsi="Times New Roman"/>
          <w:bCs/>
          <w:sz w:val="24"/>
        </w:rPr>
        <w:t>ov</w:t>
      </w:r>
      <w:r w:rsidR="001A5D26" w:rsidRPr="001A5D26">
        <w:rPr>
          <w:rFonts w:ascii="Times New Roman" w:hAnsi="Times New Roman"/>
          <w:bCs/>
          <w:sz w:val="24"/>
        </w:rPr>
        <w:t>.,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B361D7E" w:rsidR="00364F51" w:rsidRDefault="00706726" w:rsidP="00707638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09</w:t>
            </w:r>
            <w:r w:rsidR="00707638">
              <w:rPr>
                <w:b/>
                <w:sz w:val="28"/>
              </w:rPr>
              <w:t>34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4BE40657" w:rsidR="00364F51" w:rsidRDefault="00BC4D1A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6DE1A1A8" w:rsidR="00364F51" w:rsidRDefault="00A233DD" w:rsidP="0063291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632918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0F4C5FFF" w:rsidR="00364F51" w:rsidRDefault="00707638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07638">
              <w:rPr>
                <w:rFonts w:eastAsia="宋体"/>
                <w:lang w:eastAsia="zh-CN"/>
              </w:rPr>
              <w:t>(BLCR to 38.423) Addition of SON features enhancement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000B80D3" w:rsidR="00364F51" w:rsidRDefault="009450B4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79C9EB5A" w:rsidR="00364F51" w:rsidRDefault="00707638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33F388FD" w:rsidR="00364F51" w:rsidRDefault="00A233DD" w:rsidP="0001177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E918C5">
              <w:rPr>
                <w:rFonts w:eastAsia="宋体"/>
                <w:lang w:val="en-US" w:eastAsia="zh-CN"/>
              </w:rPr>
              <w:t>1</w:t>
            </w:r>
            <w:r w:rsidR="00E918C5">
              <w:rPr>
                <w:rFonts w:eastAsia="宋体" w:hint="eastAsia"/>
                <w:lang w:val="en-US" w:eastAsia="zh-CN"/>
              </w:rPr>
              <w:t>1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E918C5">
              <w:rPr>
                <w:rFonts w:eastAsia="宋体" w:hint="eastAsia"/>
                <w:lang w:val="en-US" w:eastAsia="zh-CN"/>
              </w:rPr>
              <w:t>21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C9C6A18" w:rsidR="00364F51" w:rsidRDefault="007076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4C771150" w:rsidR="00364F51" w:rsidRDefault="00A233DD" w:rsidP="007076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07638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4E884" w14:textId="785F6FC0" w:rsidR="00080457" w:rsidRDefault="00542E01" w:rsidP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Support SON features in Rel-18</w:t>
            </w:r>
          </w:p>
          <w:p w14:paraId="3BD03C38" w14:textId="77777777" w:rsidR="00364F51" w:rsidRPr="00923963" w:rsidRDefault="00364F51" w:rsidP="00732A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36E17" w14:textId="71A2A6FE" w:rsidR="007B1902" w:rsidRDefault="007B1902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6A6F20">
              <w:t xml:space="preserve">Add </w:t>
            </w:r>
            <w:r>
              <w:t>enhancements</w:t>
            </w:r>
            <w:r w:rsidRPr="006A6F20">
              <w:t xml:space="preserve"> for the following </w:t>
            </w:r>
            <w:r>
              <w:t>SON</w:t>
            </w:r>
            <w:r w:rsidRPr="006A6F20">
              <w:t xml:space="preserve"> features:</w:t>
            </w:r>
          </w:p>
          <w:p w14:paraId="57282C81" w14:textId="02F8AA36" w:rsidR="00364F51" w:rsidRPr="00A10F06" w:rsidRDefault="00835196" w:rsidP="007B190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 w:cs="Arial"/>
                <w:lang w:eastAsia="zh-CN"/>
              </w:rPr>
            </w:pPr>
            <w:r>
              <w:rPr>
                <w:color w:val="000000"/>
              </w:rPr>
              <w:t xml:space="preserve">Add </w:t>
            </w:r>
            <w:r w:rsidR="00E351FC">
              <w:rPr>
                <w:lang w:eastAsia="zh-CN"/>
              </w:rPr>
              <w:t>NR-U load metrics in UL for MLB</w:t>
            </w:r>
            <w:r>
              <w:rPr>
                <w:color w:val="000000"/>
              </w:rPr>
              <w:t>.</w:t>
            </w:r>
          </w:p>
          <w:p w14:paraId="18A688F9" w14:textId="782787FB" w:rsidR="00A10F06" w:rsidRDefault="00A10F06" w:rsidP="00A10F06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Add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A10F06">
              <w:rPr>
                <w:rFonts w:eastAsia="宋体" w:cs="Arial"/>
                <w:lang w:eastAsia="zh-CN"/>
              </w:rPr>
              <w:t xml:space="preserve">RACH indication </w:t>
            </w:r>
            <w:r w:rsidR="00485DE4">
              <w:rPr>
                <w:rFonts w:eastAsia="宋体" w:cs="Arial"/>
                <w:lang w:eastAsia="zh-CN"/>
              </w:rPr>
              <w:t xml:space="preserve">procedure </w:t>
            </w:r>
            <w:r w:rsidRPr="00A10F06">
              <w:rPr>
                <w:rFonts w:eastAsia="宋体" w:cs="Arial"/>
                <w:lang w:eastAsia="zh-CN"/>
              </w:rPr>
              <w:t>in MR-DC case</w:t>
            </w:r>
            <w:r>
              <w:rPr>
                <w:rFonts w:eastAsia="宋体" w:cs="Arial"/>
                <w:lang w:eastAsia="zh-CN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332DE31F" w:rsidR="00364F51" w:rsidRPr="00023E6F" w:rsidRDefault="00542E01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SON enhancement features cannot be supported.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2A7DF018" w:rsidR="00364F51" w:rsidRDefault="00570121" w:rsidP="00BA04F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8.1, 8.3.</w:t>
            </w:r>
            <w:r w:rsidR="00BA04F0">
              <w:rPr>
                <w:rFonts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 xml:space="preserve">, 9.1.2.x, </w:t>
            </w:r>
            <w:r w:rsidR="005A0187">
              <w:rPr>
                <w:rFonts w:eastAsia="宋体"/>
                <w:lang w:val="en-US" w:eastAsia="zh-CN"/>
              </w:rPr>
              <w:t>9.1.3.</w:t>
            </w:r>
            <w:r w:rsidR="007C40D4">
              <w:rPr>
                <w:rFonts w:eastAsia="宋体"/>
                <w:lang w:val="en-US" w:eastAsia="zh-CN"/>
              </w:rPr>
              <w:t>21</w:t>
            </w:r>
            <w:r w:rsidR="005A0187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 xml:space="preserve">9.3.3, 9.3.4, </w:t>
            </w:r>
            <w:r w:rsidR="005A0187">
              <w:rPr>
                <w:rFonts w:eastAsia="宋体"/>
                <w:lang w:val="en-US" w:eastAsia="zh-CN"/>
              </w:rPr>
              <w:t>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84E32" w14:textId="77777777" w:rsidR="00364F51" w:rsidRDefault="00E62E1F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Resubmission to RAN3#118 meeting.</w:t>
            </w:r>
          </w:p>
          <w:p w14:paraId="006F64CD" w14:textId="1A374668" w:rsidR="00BC4D1A" w:rsidRDefault="00BC4D1A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2: </w:t>
            </w:r>
            <w:r w:rsidR="00955F01">
              <w:rPr>
                <w:lang w:val="en-US" w:eastAsia="zh-CN"/>
              </w:rPr>
              <w:t>Include</w:t>
            </w:r>
            <w:r w:rsidRPr="00BC4D1A">
              <w:rPr>
                <w:lang w:val="en-US" w:eastAsia="zh-CN"/>
              </w:rPr>
              <w:t xml:space="preserve"> agreed changes from RAN3#118 in R3-22691</w:t>
            </w:r>
            <w:r>
              <w:rPr>
                <w:lang w:val="en-US" w:eastAsia="zh-CN"/>
              </w:rPr>
              <w:t>2</w:t>
            </w:r>
            <w:r w:rsidR="00666A70">
              <w:rPr>
                <w:lang w:val="en-US" w:eastAsia="zh-CN"/>
              </w:rPr>
              <w:t>; editorials.</w:t>
            </w: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2" w:name="_Toc367182965"/>
    </w:p>
    <w:p w14:paraId="24E50B09" w14:textId="77777777" w:rsidR="0017382F" w:rsidRDefault="0017382F">
      <w:pPr>
        <w:pStyle w:val="FirstChange"/>
      </w:pPr>
    </w:p>
    <w:p w14:paraId="01E528F9" w14:textId="77777777" w:rsidR="0017382F" w:rsidRDefault="0017382F">
      <w:pPr>
        <w:pStyle w:val="FirstChange"/>
      </w:pPr>
    </w:p>
    <w:p w14:paraId="7982F469" w14:textId="77777777" w:rsidR="0017382F" w:rsidRDefault="0017382F">
      <w:pPr>
        <w:pStyle w:val="FirstChange"/>
      </w:pPr>
    </w:p>
    <w:p w14:paraId="581502C6" w14:textId="77777777" w:rsidR="0017382F" w:rsidRDefault="0017382F">
      <w:pPr>
        <w:pStyle w:val="FirstChange"/>
      </w:pPr>
    </w:p>
    <w:p w14:paraId="5B41FC0F" w14:textId="43B3662A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C2408CF" w14:textId="77777777" w:rsidR="00F43F07" w:rsidRPr="00FD0425" w:rsidRDefault="00F43F07" w:rsidP="00F43F07">
      <w:pPr>
        <w:pStyle w:val="2"/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r w:rsidRPr="00FD0425">
        <w:t>8.1</w:t>
      </w:r>
      <w:r w:rsidRPr="00FD0425">
        <w:tab/>
        <w:t>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D72B38E" w14:textId="77777777" w:rsidR="00F43F07" w:rsidRPr="00FD0425" w:rsidRDefault="00F43F07" w:rsidP="00F43F07">
      <w:r w:rsidRPr="00FD0425">
        <w:t>In the following tables, all EPs are divided into Class 1 and Class 2 EPs.</w:t>
      </w:r>
    </w:p>
    <w:p w14:paraId="14D7AA28" w14:textId="77777777" w:rsidR="00F43F07" w:rsidRDefault="00F43F07" w:rsidP="00F43F0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546339B1" w14:textId="77777777" w:rsidR="00F43F07" w:rsidRDefault="00F43F07" w:rsidP="00F43F07">
      <w:pPr>
        <w:pStyle w:val="FirstChange"/>
        <w:jc w:val="left"/>
      </w:pPr>
    </w:p>
    <w:p w14:paraId="7F49D374" w14:textId="77777777" w:rsidR="00F43F07" w:rsidRPr="00FD0425" w:rsidRDefault="00F43F07" w:rsidP="00F43F07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F43F07" w:rsidRPr="00FD0425" w14:paraId="09A78799" w14:textId="77777777" w:rsidTr="00570121">
        <w:trPr>
          <w:cantSplit/>
          <w:tblHeader/>
          <w:jc w:val="center"/>
        </w:trPr>
        <w:tc>
          <w:tcPr>
            <w:tcW w:w="3085" w:type="dxa"/>
          </w:tcPr>
          <w:p w14:paraId="4E421688" w14:textId="77777777" w:rsidR="00F43F07" w:rsidRPr="00FD0425" w:rsidRDefault="00F43F07" w:rsidP="00570121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58672FF4" w14:textId="77777777" w:rsidR="00F43F07" w:rsidRPr="00FD0425" w:rsidRDefault="00F43F07" w:rsidP="00570121">
            <w:pPr>
              <w:pStyle w:val="TAH"/>
            </w:pPr>
            <w:r w:rsidRPr="00FD0425">
              <w:t>Initiating Message</w:t>
            </w:r>
          </w:p>
        </w:tc>
      </w:tr>
      <w:tr w:rsidR="00F43F07" w:rsidRPr="00FD0425" w14:paraId="4E1A1260" w14:textId="77777777" w:rsidTr="00570121">
        <w:trPr>
          <w:cantSplit/>
          <w:jc w:val="center"/>
        </w:trPr>
        <w:tc>
          <w:tcPr>
            <w:tcW w:w="3085" w:type="dxa"/>
          </w:tcPr>
          <w:p w14:paraId="7B09B7E5" w14:textId="77777777" w:rsidR="00F43F07" w:rsidRPr="00FD0425" w:rsidRDefault="00F43F07" w:rsidP="00570121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3EE0B8B0" w14:textId="77777777" w:rsidR="00F43F07" w:rsidRPr="00FD0425" w:rsidRDefault="00F43F07" w:rsidP="00570121">
            <w:pPr>
              <w:pStyle w:val="TAL"/>
            </w:pPr>
            <w:r w:rsidRPr="00FD0425">
              <w:t>HANDOVER CANCEL</w:t>
            </w:r>
          </w:p>
        </w:tc>
      </w:tr>
      <w:tr w:rsidR="00F43F07" w:rsidRPr="00FD0425" w14:paraId="4FFA8E1C" w14:textId="77777777" w:rsidTr="00570121">
        <w:trPr>
          <w:cantSplit/>
          <w:jc w:val="center"/>
        </w:trPr>
        <w:tc>
          <w:tcPr>
            <w:tcW w:w="3085" w:type="dxa"/>
          </w:tcPr>
          <w:p w14:paraId="593FCFEE" w14:textId="77777777" w:rsidR="00F43F07" w:rsidRPr="00FD0425" w:rsidRDefault="00F43F07" w:rsidP="00570121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0018BC40" w14:textId="77777777" w:rsidR="00F43F07" w:rsidRPr="00FD0425" w:rsidRDefault="00F43F07" w:rsidP="00570121">
            <w:pPr>
              <w:pStyle w:val="TAL"/>
            </w:pPr>
            <w:r w:rsidRPr="00FD0425">
              <w:t>SN STATUS TRANSFER</w:t>
            </w:r>
          </w:p>
        </w:tc>
      </w:tr>
      <w:tr w:rsidR="00F43F07" w:rsidRPr="00FD0425" w14:paraId="25E49E61" w14:textId="77777777" w:rsidTr="00570121">
        <w:trPr>
          <w:cantSplit/>
          <w:jc w:val="center"/>
        </w:trPr>
        <w:tc>
          <w:tcPr>
            <w:tcW w:w="3085" w:type="dxa"/>
          </w:tcPr>
          <w:p w14:paraId="5A2A9E1D" w14:textId="77777777" w:rsidR="00F43F07" w:rsidRPr="00FD0425" w:rsidRDefault="00F43F07" w:rsidP="00570121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3000B320" w14:textId="77777777" w:rsidR="00F43F07" w:rsidRPr="00FD0425" w:rsidRDefault="00F43F07" w:rsidP="00570121">
            <w:pPr>
              <w:pStyle w:val="TAL"/>
            </w:pPr>
            <w:r w:rsidRPr="00FD0425">
              <w:t>RAN PAGING</w:t>
            </w:r>
          </w:p>
        </w:tc>
      </w:tr>
      <w:tr w:rsidR="00F43F07" w:rsidRPr="00FD0425" w14:paraId="086BABCF" w14:textId="77777777" w:rsidTr="00570121">
        <w:trPr>
          <w:cantSplit/>
          <w:jc w:val="center"/>
        </w:trPr>
        <w:tc>
          <w:tcPr>
            <w:tcW w:w="3085" w:type="dxa"/>
          </w:tcPr>
          <w:p w14:paraId="4E9CBB37" w14:textId="77777777" w:rsidR="00F43F07" w:rsidRPr="00FD0425" w:rsidRDefault="00F43F07" w:rsidP="00570121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14:paraId="6DC70DDC" w14:textId="77777777" w:rsidR="00F43F07" w:rsidRPr="00FD0425" w:rsidRDefault="00F43F07" w:rsidP="00570121">
            <w:pPr>
              <w:pStyle w:val="TAL"/>
            </w:pPr>
            <w:r w:rsidRPr="00FD0425">
              <w:t>XN-U ADDRESS INDICATION</w:t>
            </w:r>
          </w:p>
        </w:tc>
      </w:tr>
      <w:tr w:rsidR="00F43F07" w:rsidRPr="00FD0425" w14:paraId="35DE72D4" w14:textId="77777777" w:rsidTr="00570121">
        <w:trPr>
          <w:cantSplit/>
          <w:jc w:val="center"/>
        </w:trPr>
        <w:tc>
          <w:tcPr>
            <w:tcW w:w="3085" w:type="dxa"/>
          </w:tcPr>
          <w:p w14:paraId="25AAD37B" w14:textId="77777777" w:rsidR="00F43F07" w:rsidRPr="00FD0425" w:rsidRDefault="00F43F07" w:rsidP="00570121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257FE0C4" w14:textId="77777777" w:rsidR="00F43F07" w:rsidRPr="00FD0425" w:rsidRDefault="00F43F07" w:rsidP="00570121">
            <w:pPr>
              <w:pStyle w:val="TAL"/>
            </w:pPr>
            <w:r w:rsidRPr="00FD0425">
              <w:t>S-NODE RECONFIGURATION COMPLETE</w:t>
            </w:r>
          </w:p>
        </w:tc>
      </w:tr>
      <w:tr w:rsidR="00F43F07" w:rsidRPr="00FD0425" w14:paraId="61200967" w14:textId="77777777" w:rsidTr="00570121">
        <w:trPr>
          <w:cantSplit/>
          <w:jc w:val="center"/>
        </w:trPr>
        <w:tc>
          <w:tcPr>
            <w:tcW w:w="3085" w:type="dxa"/>
          </w:tcPr>
          <w:p w14:paraId="31E80EA0" w14:textId="77777777" w:rsidR="00F43F07" w:rsidRPr="00FD0425" w:rsidRDefault="00F43F07" w:rsidP="00570121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2E85E146" w14:textId="77777777" w:rsidR="00F43F07" w:rsidRPr="00FD0425" w:rsidRDefault="00F43F07" w:rsidP="00570121">
            <w:pPr>
              <w:pStyle w:val="TAL"/>
            </w:pPr>
            <w:r w:rsidRPr="00FD0425">
              <w:t>S-NODE COUNTER CHECK REQUEST</w:t>
            </w:r>
          </w:p>
        </w:tc>
      </w:tr>
      <w:tr w:rsidR="00F43F07" w:rsidRPr="00FD0425" w14:paraId="5E491B8C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F7E" w14:textId="77777777" w:rsidR="00F43F07" w:rsidRPr="00FD0425" w:rsidRDefault="00F43F07" w:rsidP="00570121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6DE7" w14:textId="77777777" w:rsidR="00F43F07" w:rsidRPr="00FD0425" w:rsidRDefault="00F43F07" w:rsidP="00570121">
            <w:pPr>
              <w:pStyle w:val="TAL"/>
            </w:pPr>
            <w:r w:rsidRPr="00FD0425">
              <w:t>UE CONTEXT RELEASE</w:t>
            </w:r>
          </w:p>
        </w:tc>
      </w:tr>
      <w:tr w:rsidR="00F43F07" w:rsidRPr="00FD0425" w14:paraId="05853C97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187" w14:textId="77777777" w:rsidR="00F43F07" w:rsidRPr="00FD0425" w:rsidRDefault="00F43F07" w:rsidP="00570121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74" w14:textId="77777777" w:rsidR="00F43F07" w:rsidRPr="00FD0425" w:rsidRDefault="00F43F07" w:rsidP="00570121">
            <w:pPr>
              <w:pStyle w:val="TAL"/>
            </w:pPr>
            <w:r w:rsidRPr="00FD0425">
              <w:t>RRC TRANSFER</w:t>
            </w:r>
          </w:p>
        </w:tc>
      </w:tr>
      <w:tr w:rsidR="00F43F07" w:rsidRPr="00FD0425" w14:paraId="4709616F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037" w14:textId="77777777" w:rsidR="00F43F07" w:rsidRPr="00FD0425" w:rsidRDefault="00F43F07" w:rsidP="00570121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9323" w14:textId="77777777" w:rsidR="00F43F07" w:rsidRPr="00FD0425" w:rsidRDefault="00F43F07" w:rsidP="00570121">
            <w:pPr>
              <w:pStyle w:val="TAL"/>
            </w:pPr>
            <w:r w:rsidRPr="00FD0425">
              <w:t>ERROR INDICATION</w:t>
            </w:r>
          </w:p>
        </w:tc>
      </w:tr>
      <w:tr w:rsidR="00F43F07" w:rsidRPr="00FD0425" w14:paraId="4137B7DD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03F" w14:textId="77777777" w:rsidR="00F43F07" w:rsidRPr="00FD0425" w:rsidRDefault="00F43F07" w:rsidP="00570121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4151" w14:textId="77777777" w:rsidR="00F43F07" w:rsidRPr="00FD0425" w:rsidRDefault="00F43F07" w:rsidP="00570121">
            <w:pPr>
              <w:pStyle w:val="TAL"/>
            </w:pPr>
            <w:r w:rsidRPr="00FD0425">
              <w:t>NOTIFICATION CONTROL INDICATION</w:t>
            </w:r>
          </w:p>
        </w:tc>
      </w:tr>
      <w:tr w:rsidR="00F43F07" w:rsidRPr="00FD0425" w14:paraId="79941F05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614B" w14:textId="77777777" w:rsidR="00F43F07" w:rsidRPr="00FD0425" w:rsidRDefault="00F43F07" w:rsidP="00570121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4314" w14:textId="77777777" w:rsidR="00F43F07" w:rsidRPr="00FD0425" w:rsidRDefault="00F43F07" w:rsidP="00570121">
            <w:pPr>
              <w:pStyle w:val="TAL"/>
            </w:pPr>
            <w:r w:rsidRPr="00FD0425">
              <w:t>ACTIVITY NOTIFICATION</w:t>
            </w:r>
          </w:p>
        </w:tc>
      </w:tr>
      <w:tr w:rsidR="00F43F07" w:rsidRPr="00FD0425" w14:paraId="75F695A3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AF8" w14:textId="77777777" w:rsidR="00F43F07" w:rsidRPr="00FD0425" w:rsidRDefault="00F43F07" w:rsidP="00570121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226" w14:textId="77777777" w:rsidR="00F43F07" w:rsidRPr="00FD0425" w:rsidRDefault="00F43F07" w:rsidP="00570121">
            <w:pPr>
              <w:pStyle w:val="TAL"/>
            </w:pPr>
            <w:r w:rsidRPr="00FD0425">
              <w:t>SECONDARY RAT DATA USAGE REPORT</w:t>
            </w:r>
          </w:p>
        </w:tc>
      </w:tr>
      <w:tr w:rsidR="00F43F07" w:rsidRPr="00FD0425" w14:paraId="63321646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7565" w14:textId="77777777" w:rsidR="00F43F07" w:rsidRPr="00FD0425" w:rsidRDefault="00F43F07" w:rsidP="00570121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5BD0" w14:textId="77777777" w:rsidR="00F43F07" w:rsidRPr="00FD0425" w:rsidRDefault="00F43F07" w:rsidP="00570121">
            <w:pPr>
              <w:pStyle w:val="TAL"/>
            </w:pPr>
            <w:r w:rsidRPr="00FD0425">
              <w:t>TRACE START</w:t>
            </w:r>
          </w:p>
        </w:tc>
      </w:tr>
      <w:tr w:rsidR="00F43F07" w:rsidRPr="00FD0425" w14:paraId="5D70EEAE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1DC" w14:textId="77777777" w:rsidR="00F43F07" w:rsidRPr="00FD0425" w:rsidRDefault="00F43F07" w:rsidP="00570121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F403" w14:textId="77777777" w:rsidR="00F43F07" w:rsidRPr="00FD0425" w:rsidRDefault="00F43F07" w:rsidP="00570121">
            <w:pPr>
              <w:pStyle w:val="TAL"/>
            </w:pPr>
            <w:r w:rsidRPr="00FD0425">
              <w:t>DEACTIVATE TRACE</w:t>
            </w:r>
          </w:p>
        </w:tc>
      </w:tr>
      <w:tr w:rsidR="00F43F07" w:rsidRPr="00FD0425" w14:paraId="3ED47A2A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7003" w14:textId="77777777" w:rsidR="00F43F07" w:rsidRPr="00FD0425" w:rsidRDefault="00F43F07" w:rsidP="00570121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506" w14:textId="77777777" w:rsidR="00F43F07" w:rsidRPr="00FD0425" w:rsidRDefault="00F43F07" w:rsidP="00570121">
            <w:pPr>
              <w:pStyle w:val="TAL"/>
            </w:pPr>
            <w:r>
              <w:t>HANDOVER SUCCESS</w:t>
            </w:r>
          </w:p>
        </w:tc>
      </w:tr>
      <w:tr w:rsidR="00F43F07" w:rsidRPr="00FD0425" w14:paraId="76D36ADA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5EE" w14:textId="77777777" w:rsidR="00F43F07" w:rsidRPr="00FD0425" w:rsidRDefault="00F43F07" w:rsidP="00570121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227" w14:textId="77777777" w:rsidR="00F43F07" w:rsidRPr="00FD0425" w:rsidRDefault="00F43F07" w:rsidP="00570121">
            <w:pPr>
              <w:pStyle w:val="TAL"/>
            </w:pPr>
            <w:r>
              <w:t>CONDITIONAL HANDOVER CANCEL</w:t>
            </w:r>
          </w:p>
        </w:tc>
      </w:tr>
      <w:tr w:rsidR="00F43F07" w:rsidRPr="00FD0425" w14:paraId="344F125E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F3D" w14:textId="77777777" w:rsidR="00F43F07" w:rsidRPr="00FD0425" w:rsidRDefault="00F43F07" w:rsidP="00570121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C52" w14:textId="77777777" w:rsidR="00F43F07" w:rsidRPr="00FD0425" w:rsidRDefault="00F43F07" w:rsidP="00570121">
            <w:pPr>
              <w:pStyle w:val="TAL"/>
            </w:pPr>
            <w:r>
              <w:t>EARLY STATUS TRANSFER</w:t>
            </w:r>
          </w:p>
        </w:tc>
      </w:tr>
      <w:tr w:rsidR="00F43F07" w:rsidRPr="00FD0425" w14:paraId="025E2DDC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C0D" w14:textId="77777777" w:rsidR="00F43F07" w:rsidRDefault="00F43F07" w:rsidP="00570121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8A3" w14:textId="77777777" w:rsidR="00F43F07" w:rsidRDefault="00F43F07" w:rsidP="00570121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F43F07" w:rsidRPr="00FD0425" w14:paraId="328C2AA2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FD3" w14:textId="77777777" w:rsidR="00F43F07" w:rsidRDefault="00F43F07" w:rsidP="00570121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369E" w14:textId="77777777" w:rsidR="00F43F07" w:rsidRDefault="00F43F07" w:rsidP="00570121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F43F07" w:rsidRPr="00FD0425" w14:paraId="4ABF2C64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5D85" w14:textId="77777777" w:rsidR="00F43F07" w:rsidRDefault="00F43F07" w:rsidP="00570121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9AE5" w14:textId="77777777" w:rsidR="00F43F07" w:rsidRDefault="00F43F07" w:rsidP="00570121">
            <w:pPr>
              <w:pStyle w:val="TAL"/>
            </w:pPr>
            <w:r w:rsidRPr="00AA5DA2">
              <w:t>RESOURCE STATUS UPDATE</w:t>
            </w:r>
          </w:p>
        </w:tc>
      </w:tr>
      <w:tr w:rsidR="00F43F07" w:rsidRPr="00FD0425" w14:paraId="0C4B4654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D312" w14:textId="77777777" w:rsidR="00F43F07" w:rsidRDefault="00F43F07" w:rsidP="00570121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0BBE" w14:textId="77777777" w:rsidR="00F43F07" w:rsidRDefault="00F43F07" w:rsidP="00570121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F43F07" w:rsidRPr="00FD0425" w14:paraId="44D93DB1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B0E0" w14:textId="77777777" w:rsidR="00F43F07" w:rsidRPr="009279FB" w:rsidRDefault="00F43F07" w:rsidP="00570121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93C" w14:textId="77777777" w:rsidR="00F43F07" w:rsidRPr="009279FB" w:rsidRDefault="00F43F07" w:rsidP="00570121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F43F07" w:rsidRPr="00FD0425" w14:paraId="2B06FF0B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04C" w14:textId="77777777" w:rsidR="00F43F07" w:rsidRDefault="00F43F07" w:rsidP="005701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B03" w14:textId="77777777" w:rsidR="00F43F07" w:rsidRDefault="00F43F07" w:rsidP="005701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F43F07" w:rsidRPr="00FD0425" w14:paraId="7486845F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160" w14:textId="77777777" w:rsidR="00F43F07" w:rsidRDefault="00F43F07" w:rsidP="005701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B8C" w14:textId="77777777" w:rsidR="00F43F07" w:rsidRDefault="00F43F07" w:rsidP="00570121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F43F07" w:rsidRPr="00FD0425" w14:paraId="41EC57CB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1A88" w14:textId="77777777" w:rsidR="00F43F07" w:rsidRDefault="00F43F07" w:rsidP="005701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D482" w14:textId="77777777" w:rsidR="00F43F07" w:rsidRDefault="00F43F07" w:rsidP="00570121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F43F07" w:rsidRPr="00FD0425" w14:paraId="4251ED7C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50C" w14:textId="77777777" w:rsidR="00F43F07" w:rsidRDefault="00F43F07" w:rsidP="00570121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015" w14:textId="77777777" w:rsidR="00F43F07" w:rsidRDefault="00F43F07" w:rsidP="00570121">
            <w:pPr>
              <w:pStyle w:val="TAL"/>
            </w:pPr>
            <w:r w:rsidRPr="00BD7EBD">
              <w:t>F1-C TRAFFIC TRANSFER</w:t>
            </w:r>
          </w:p>
        </w:tc>
      </w:tr>
      <w:tr w:rsidR="00F43F07" w:rsidRPr="00FD0425" w14:paraId="49B9C848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8F4D" w14:textId="77777777" w:rsidR="00F43F07" w:rsidRPr="00BD7EBD" w:rsidRDefault="00F43F07" w:rsidP="00570121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456" w14:textId="77777777" w:rsidR="00F43F07" w:rsidRPr="00BD7EBD" w:rsidRDefault="00F43F07" w:rsidP="00570121">
            <w:pPr>
              <w:pStyle w:val="TAL"/>
            </w:pPr>
            <w:r>
              <w:t>RETRIEVE UE CONTEXT CONFIRM</w:t>
            </w:r>
          </w:p>
        </w:tc>
      </w:tr>
      <w:tr w:rsidR="00F43F07" w:rsidRPr="00FD0425" w14:paraId="3EBCCE44" w14:textId="77777777" w:rsidTr="00570121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3F1B" w14:textId="77777777" w:rsidR="00F43F07" w:rsidRDefault="00F43F07" w:rsidP="00570121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48E" w14:textId="77777777" w:rsidR="00F43F07" w:rsidRDefault="00F43F07" w:rsidP="00570121">
            <w:pPr>
              <w:pStyle w:val="TAL"/>
            </w:pPr>
            <w:r>
              <w:t>CONDITIONAL PSCELL CHANGE CANCEL</w:t>
            </w:r>
          </w:p>
        </w:tc>
      </w:tr>
      <w:tr w:rsidR="004E6CC6" w:rsidRPr="00FD0425" w14:paraId="4F7BE41D" w14:textId="77777777" w:rsidTr="004E6CC6">
        <w:trPr>
          <w:cantSplit/>
          <w:jc w:val="center"/>
          <w:ins w:id="20" w:author="Samsung" w:date="2022-11-30T16:1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11A2" w14:textId="77777777" w:rsidR="004E6CC6" w:rsidRPr="004E6CC6" w:rsidRDefault="004E6CC6" w:rsidP="00245D1D">
            <w:pPr>
              <w:pStyle w:val="TAL"/>
              <w:rPr>
                <w:ins w:id="21" w:author="Samsung" w:date="2022-11-30T16:10:00Z"/>
                <w:rFonts w:eastAsiaTheme="minorEastAsia"/>
                <w:lang w:eastAsia="zh-CN"/>
              </w:rPr>
            </w:pPr>
            <w:ins w:id="22" w:author="Samsung" w:date="2022-11-30T16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29A" w14:textId="77777777" w:rsidR="004E6CC6" w:rsidRPr="004E6CC6" w:rsidRDefault="004E6CC6" w:rsidP="00245D1D">
            <w:pPr>
              <w:pStyle w:val="TAL"/>
              <w:rPr>
                <w:ins w:id="23" w:author="Samsung" w:date="2022-11-30T16:10:00Z"/>
                <w:rFonts w:eastAsiaTheme="minorEastAsia"/>
                <w:lang w:eastAsia="zh-CN"/>
              </w:rPr>
            </w:pPr>
            <w:ins w:id="24" w:author="Samsung" w:date="2022-11-30T16:10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ACH INDICATION</w:t>
              </w:r>
            </w:ins>
          </w:p>
        </w:tc>
      </w:tr>
    </w:tbl>
    <w:p w14:paraId="0D3271A2" w14:textId="5E302D3D" w:rsidR="00F43F07" w:rsidRDefault="00F43F07">
      <w:pPr>
        <w:pStyle w:val="FirstChange"/>
      </w:pPr>
    </w:p>
    <w:p w14:paraId="794458CB" w14:textId="7BC15A55" w:rsidR="00F43F07" w:rsidRDefault="00F43F07" w:rsidP="00F43F07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16946C83" w14:textId="77777777" w:rsidR="00D867FC" w:rsidRDefault="00D867FC" w:rsidP="00D867FC">
      <w:pPr>
        <w:pStyle w:val="3"/>
        <w:ind w:left="720" w:hanging="720"/>
        <w:rPr>
          <w:ins w:id="25" w:author="Samsung" w:date="2022-11-30T16:11:00Z"/>
          <w:lang w:eastAsia="ko-KR"/>
        </w:rPr>
      </w:pPr>
      <w:ins w:id="26" w:author="Samsung" w:date="2022-11-30T16:11:00Z">
        <w:r>
          <w:t>8.3.x</w:t>
        </w:r>
        <w:r w:rsidRPr="009A0050">
          <w:tab/>
        </w:r>
        <w:r>
          <w:t>RACH Indication</w:t>
        </w:r>
      </w:ins>
    </w:p>
    <w:p w14:paraId="5713A55F" w14:textId="377C0E4F" w:rsidR="00D867FC" w:rsidRPr="009A0050" w:rsidRDefault="00D867FC" w:rsidP="00D867FC">
      <w:pPr>
        <w:pStyle w:val="4"/>
        <w:ind w:left="0" w:firstLine="0"/>
        <w:rPr>
          <w:ins w:id="27" w:author="Samsung" w:date="2022-11-30T16:11:00Z"/>
        </w:rPr>
      </w:pPr>
      <w:ins w:id="28" w:author="Samsung" w:date="2022-11-30T16:11:00Z">
        <w:r w:rsidRPr="009A0050">
          <w:t>8.</w:t>
        </w:r>
        <w:proofErr w:type="gramStart"/>
        <w:r>
          <w:t>3.x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27BC07CD" w14:textId="77777777" w:rsidR="00D867FC" w:rsidRPr="00FD0425" w:rsidRDefault="00D867FC" w:rsidP="00D867FC">
      <w:pPr>
        <w:rPr>
          <w:ins w:id="29" w:author="Samsung" w:date="2022-11-30T16:11:00Z"/>
        </w:rPr>
      </w:pPr>
      <w:ins w:id="30" w:author="Samsung" w:date="2022-11-30T16:11:00Z">
        <w:r w:rsidRPr="00FD0425">
          <w:t xml:space="preserve">This message is sent by the </w:t>
        </w:r>
        <w:r>
          <w:t>S</w:t>
        </w:r>
        <w:r w:rsidRPr="00FD0425">
          <w:t xml:space="preserve">-NG-RAN node to the </w:t>
        </w:r>
        <w:r>
          <w:t>M</w:t>
        </w:r>
        <w:r w:rsidRPr="00FD0425">
          <w:t xml:space="preserve">-NG-RAN node to </w:t>
        </w:r>
        <w:r>
          <w:t>inform of one or more performed random access procedures at the S-NG-RAN, due to which one or more RACH reports are available at the UE</w:t>
        </w:r>
        <w:r w:rsidRPr="00FD0425">
          <w:t>.</w:t>
        </w:r>
      </w:ins>
    </w:p>
    <w:p w14:paraId="73841897" w14:textId="2D3DCD49" w:rsidR="00D867FC" w:rsidRPr="009A0050" w:rsidRDefault="00D867FC" w:rsidP="00D867FC">
      <w:pPr>
        <w:pStyle w:val="4"/>
        <w:ind w:left="0" w:firstLine="0"/>
        <w:rPr>
          <w:ins w:id="31" w:author="Samsung" w:date="2022-11-30T16:11:00Z"/>
        </w:rPr>
      </w:pPr>
      <w:ins w:id="32" w:author="Samsung" w:date="2022-11-30T16:11:00Z">
        <w:r w:rsidRPr="009A0050">
          <w:lastRenderedPageBreak/>
          <w:t>8.</w:t>
        </w:r>
        <w:proofErr w:type="gramStart"/>
        <w:r>
          <w:t>3.x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p w14:paraId="5D8F91A6" w14:textId="77777777" w:rsidR="00D867FC" w:rsidRPr="00376D70" w:rsidRDefault="00D867FC" w:rsidP="00D867FC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33" w:author="Samsung" w:date="2022-11-30T16:11:00Z"/>
          <w:rFonts w:ascii="Arial" w:eastAsia="等线" w:hAnsi="Arial"/>
          <w:b/>
          <w:lang w:eastAsia="ko-KR"/>
        </w:rPr>
      </w:pPr>
      <w:ins w:id="34" w:author="Samsung" w:date="2022-11-30T16:11:00Z">
        <w:r w:rsidRPr="00376D70">
          <w:rPr>
            <w:rFonts w:ascii="Arial" w:eastAsia="等线" w:hAnsi="Arial"/>
            <w:b/>
            <w:lang w:eastAsia="ko-KR"/>
          </w:rPr>
          <w:object w:dxaOrig="7056" w:dyaOrig="2304" w14:anchorId="4DE99F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pt;height:115.5pt" o:ole="">
              <v:imagedata r:id="rId16" o:title=""/>
            </v:shape>
            <o:OLEObject Type="Embed" ProgID="Visio.Drawing.15" ShapeID="_x0000_i1025" DrawAspect="Content" ObjectID="_1731330451" r:id="rId17"/>
          </w:object>
        </w:r>
      </w:ins>
    </w:p>
    <w:p w14:paraId="67D37142" w14:textId="77777777" w:rsidR="00D867FC" w:rsidRPr="009A0050" w:rsidRDefault="00D867FC" w:rsidP="00D867FC">
      <w:pPr>
        <w:pStyle w:val="TF"/>
        <w:rPr>
          <w:ins w:id="35" w:author="Samsung" w:date="2022-11-30T16:11:00Z"/>
        </w:rPr>
      </w:pPr>
      <w:ins w:id="36" w:author="Samsung" w:date="2022-11-30T16:11:00Z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35ACD6A8" w14:textId="36F9222B" w:rsidR="00D867FC" w:rsidRDefault="00D867FC" w:rsidP="00D867FC">
      <w:pPr>
        <w:rPr>
          <w:ins w:id="37" w:author="Samsung" w:date="2022-11-30T16:11:00Z"/>
        </w:rPr>
      </w:pPr>
      <w:ins w:id="38" w:author="Samsung" w:date="2022-11-30T16:11:00Z">
        <w:r w:rsidRPr="009A0050">
          <w:t xml:space="preserve">The </w:t>
        </w:r>
        <w:r>
          <w:rPr>
            <w:rFonts w:eastAsia="Malgun Gothic"/>
            <w:lang w:eastAsia="ko-KR"/>
          </w:rPr>
          <w:t>S-NG-RAN node</w:t>
        </w:r>
        <w:r w:rsidRPr="009A0050">
          <w:rPr>
            <w:rFonts w:eastAsia="Malgun Gothic" w:hint="eastAsia"/>
            <w:lang w:eastAsia="ko-KR"/>
          </w:rPr>
          <w:t xml:space="preserve">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</w:t>
        </w:r>
        <w:r>
          <w:t>M-NG-RAN node.</w:t>
        </w:r>
      </w:ins>
    </w:p>
    <w:p w14:paraId="42B3B12A" w14:textId="77777777" w:rsidR="00D867FC" w:rsidRPr="00C37D2B" w:rsidRDefault="00D867FC" w:rsidP="00D867FC">
      <w:pPr>
        <w:rPr>
          <w:ins w:id="39" w:author="Samsung" w:date="2022-11-30T16:11:00Z"/>
        </w:rPr>
      </w:pPr>
      <w:ins w:id="40" w:author="Samsung" w:date="2022-11-30T16:11:00Z">
        <w:r w:rsidRPr="00C37D2B">
          <w:t xml:space="preserve">The </w:t>
        </w:r>
        <w:r>
          <w:t>RACH INDICATION</w:t>
        </w:r>
        <w:r w:rsidRPr="00C37D2B">
          <w:t xml:space="preserve"> message contain</w:t>
        </w:r>
        <w:r>
          <w:t>s</w:t>
        </w:r>
        <w:r w:rsidRPr="00C37D2B">
          <w:t xml:space="preserve"> information </w:t>
        </w:r>
        <w:r>
          <w:t>concerning one or more performed random access procedures and existence of one or more RACH report at the UE.</w:t>
        </w:r>
      </w:ins>
    </w:p>
    <w:p w14:paraId="02A072B3" w14:textId="77777777" w:rsidR="00D867FC" w:rsidRDefault="00D867FC" w:rsidP="00D867FC">
      <w:pPr>
        <w:rPr>
          <w:ins w:id="41" w:author="Samsung" w:date="2022-11-30T16:11:00Z"/>
        </w:rPr>
      </w:pPr>
      <w:ins w:id="42" w:author="Samsung" w:date="2022-11-30T16:11:00Z">
        <w:r w:rsidRPr="00C37D2B">
          <w:t xml:space="preserve">Upon reception of the </w:t>
        </w:r>
        <w:r>
          <w:t>RACH INDICATION</w:t>
        </w:r>
        <w:r w:rsidRPr="00C37D2B">
          <w:t xml:space="preserve"> </w:t>
        </w:r>
        <w:r w:rsidRPr="00C37D2B">
          <w:rPr>
            <w:rFonts w:eastAsia="Calibri Light"/>
          </w:rPr>
          <w:t xml:space="preserve">message </w:t>
        </w:r>
        <w:r w:rsidRPr="00C37D2B">
          <w:t xml:space="preserve">the </w:t>
        </w:r>
        <w:r>
          <w:t>M-NG-RAN node may fetch the RACH report from the UE</w:t>
        </w:r>
        <w:r w:rsidRPr="00C37D2B">
          <w:t>.</w:t>
        </w:r>
      </w:ins>
    </w:p>
    <w:p w14:paraId="605CF9B8" w14:textId="77777777" w:rsidR="00D867FC" w:rsidRPr="0011760F" w:rsidRDefault="00D867FC" w:rsidP="00D867FC">
      <w:pPr>
        <w:rPr>
          <w:ins w:id="43" w:author="Samsung" w:date="2022-11-30T16:11:00Z"/>
        </w:rPr>
      </w:pPr>
      <w:ins w:id="44" w:author="Samsung" w:date="2022-11-30T16:11:00Z">
        <w:r w:rsidRPr="0011760F">
          <w:t>Editor’s note: The procedure text can be updated further based on the agreements.</w:t>
        </w:r>
      </w:ins>
    </w:p>
    <w:p w14:paraId="69E4E6A1" w14:textId="7DA1B39C" w:rsidR="00D867FC" w:rsidRPr="009A0050" w:rsidRDefault="00D867FC" w:rsidP="00D867FC">
      <w:pPr>
        <w:pStyle w:val="4"/>
        <w:ind w:left="0" w:firstLine="0"/>
        <w:rPr>
          <w:ins w:id="45" w:author="Samsung" w:date="2022-11-30T16:11:00Z"/>
        </w:rPr>
      </w:pPr>
      <w:ins w:id="46" w:author="Samsung" w:date="2022-11-30T16:11:00Z">
        <w:r w:rsidRPr="009A0050">
          <w:t>8.</w:t>
        </w:r>
        <w:r>
          <w:t>3.x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0D7096B8" w14:textId="77777777" w:rsidR="00D867FC" w:rsidRDefault="00D867FC" w:rsidP="00D867FC">
      <w:pPr>
        <w:rPr>
          <w:ins w:id="47" w:author="Samsung" w:date="2022-11-30T16:11:00Z"/>
        </w:rPr>
      </w:pPr>
      <w:ins w:id="48" w:author="Samsung" w:date="2022-11-30T16:11:00Z">
        <w:r w:rsidRPr="009A0050">
          <w:t>Not applicable.</w:t>
        </w:r>
      </w:ins>
    </w:p>
    <w:p w14:paraId="36F77253" w14:textId="77777777" w:rsidR="00D867FC" w:rsidRPr="00D867FC" w:rsidRDefault="00D867FC" w:rsidP="00A10F06">
      <w:pPr>
        <w:pStyle w:val="FirstChange"/>
      </w:pPr>
    </w:p>
    <w:p w14:paraId="4E2F7B20" w14:textId="28F0BFB6" w:rsidR="00A10F06" w:rsidRDefault="00A10F06" w:rsidP="00A10F0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 w:rsidR="00167C10">
        <w:rPr>
          <w:rFonts w:eastAsia="宋体"/>
          <w:lang w:val="en-US" w:eastAsia="zh-CN"/>
        </w:rPr>
        <w:t xml:space="preserve">rt of the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048D21F5" w14:textId="77777777" w:rsidR="004E6CC6" w:rsidRPr="00356814" w:rsidRDefault="004E6CC6" w:rsidP="004E6CC6">
      <w:pPr>
        <w:pStyle w:val="4"/>
        <w:ind w:left="864" w:hanging="864"/>
        <w:rPr>
          <w:ins w:id="49" w:author="Samsung" w:date="2022-11-30T16:10:00Z"/>
        </w:rPr>
      </w:pPr>
      <w:ins w:id="50" w:author="Samsung" w:date="2022-11-30T16:10:00Z">
        <w:r>
          <w:t>9.1.2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355C6E73" w14:textId="77777777" w:rsidR="004E6CC6" w:rsidRPr="00AA5DA2" w:rsidRDefault="004E6CC6" w:rsidP="004E6CC6">
      <w:pPr>
        <w:rPr>
          <w:ins w:id="51" w:author="Samsung" w:date="2022-11-30T16:10:00Z"/>
        </w:rPr>
      </w:pPr>
      <w:ins w:id="52" w:author="Samsung" w:date="2022-11-30T16:10:00Z">
        <w:r w:rsidRPr="00AA5DA2">
          <w:t xml:space="preserve">This message is sent by the </w:t>
        </w:r>
        <w:r>
          <w:t>S</w:t>
        </w:r>
        <w:r w:rsidRPr="00FD0425">
          <w:t xml:space="preserve">-NG-RAN node </w:t>
        </w:r>
        <w:r w:rsidRPr="009A0050">
          <w:t xml:space="preserve">to </w:t>
        </w:r>
        <w:r>
          <w:t>inform</w:t>
        </w:r>
        <w:r w:rsidRPr="009A0050">
          <w:t xml:space="preserve"> the </w:t>
        </w:r>
        <w:r>
          <w:t>M</w:t>
        </w:r>
        <w:r w:rsidRPr="00FD0425">
          <w:t>-NG-RAN node</w:t>
        </w:r>
        <w:r>
          <w:t xml:space="preserve"> that one or more RACH reports are available at the UE</w:t>
        </w:r>
        <w:r w:rsidRPr="00AA5DA2">
          <w:t>.</w:t>
        </w:r>
      </w:ins>
    </w:p>
    <w:p w14:paraId="3605FF54" w14:textId="77777777" w:rsidR="004E6CC6" w:rsidRPr="009A0050" w:rsidRDefault="004E6CC6" w:rsidP="004E6CC6">
      <w:pPr>
        <w:rPr>
          <w:ins w:id="53" w:author="Samsung" w:date="2022-11-30T16:10:00Z"/>
        </w:rPr>
      </w:pPr>
      <w:ins w:id="54" w:author="Samsung" w:date="2022-11-30T16:10:00Z">
        <w:r w:rsidRPr="00FD0425">
          <w:t xml:space="preserve">Direction: </w:t>
        </w:r>
        <w:r>
          <w:t>S</w:t>
        </w:r>
        <w:r w:rsidRPr="00FD0425">
          <w:t xml:space="preserve">-NG-RAN node </w:t>
        </w:r>
        <w:r w:rsidRPr="00FD0425">
          <w:rPr>
            <w:rFonts w:ascii="Symbol" w:eastAsia="Symbol" w:hAnsi="Symbol" w:cs="Symbol"/>
          </w:rPr>
          <w:t></w:t>
        </w:r>
        <w:r w:rsidRPr="00FD0425">
          <w:t xml:space="preserve"> </w:t>
        </w:r>
        <w:r>
          <w:t>M</w:t>
        </w:r>
        <w:r w:rsidRPr="00FD0425">
          <w:t>-NG-RAN node</w:t>
        </w:r>
        <w:r w:rsidRPr="009A0050">
          <w:rPr>
            <w:rFonts w:eastAsia="MS Mincho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E6CC6" w:rsidRPr="00AA5DA2" w14:paraId="03A5C5FE" w14:textId="77777777" w:rsidTr="00245D1D">
        <w:trPr>
          <w:ins w:id="55" w:author="Samsung" w:date="2022-11-30T16:10:00Z"/>
        </w:trPr>
        <w:tc>
          <w:tcPr>
            <w:tcW w:w="2312" w:type="dxa"/>
          </w:tcPr>
          <w:p w14:paraId="1F211348" w14:textId="77777777" w:rsidR="004E6CC6" w:rsidRPr="00AA5DA2" w:rsidRDefault="004E6CC6" w:rsidP="00245D1D">
            <w:pPr>
              <w:pStyle w:val="TAH"/>
              <w:rPr>
                <w:ins w:id="56" w:author="Samsung" w:date="2022-11-30T16:10:00Z"/>
                <w:lang w:eastAsia="ja-JP"/>
              </w:rPr>
            </w:pPr>
            <w:ins w:id="57" w:author="Samsung" w:date="2022-11-30T16:1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52ED7BDC" w14:textId="77777777" w:rsidR="004E6CC6" w:rsidRPr="00AA5DA2" w:rsidRDefault="004E6CC6" w:rsidP="00245D1D">
            <w:pPr>
              <w:pStyle w:val="TAH"/>
              <w:rPr>
                <w:ins w:id="58" w:author="Samsung" w:date="2022-11-30T16:10:00Z"/>
                <w:lang w:eastAsia="ja-JP"/>
              </w:rPr>
            </w:pPr>
            <w:ins w:id="59" w:author="Samsung" w:date="2022-11-30T16:1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BB5846E" w14:textId="77777777" w:rsidR="004E6CC6" w:rsidRPr="00AA5DA2" w:rsidRDefault="004E6CC6" w:rsidP="00245D1D">
            <w:pPr>
              <w:pStyle w:val="TAH"/>
              <w:rPr>
                <w:ins w:id="60" w:author="Samsung" w:date="2022-11-30T16:10:00Z"/>
                <w:lang w:eastAsia="ja-JP"/>
              </w:rPr>
            </w:pPr>
            <w:ins w:id="61" w:author="Samsung" w:date="2022-11-30T16:1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7DA6642C" w14:textId="77777777" w:rsidR="004E6CC6" w:rsidRPr="00AA5DA2" w:rsidRDefault="004E6CC6" w:rsidP="00245D1D">
            <w:pPr>
              <w:pStyle w:val="TAH"/>
              <w:rPr>
                <w:ins w:id="62" w:author="Samsung" w:date="2022-11-30T16:10:00Z"/>
                <w:lang w:eastAsia="ja-JP"/>
              </w:rPr>
            </w:pPr>
            <w:ins w:id="63" w:author="Samsung" w:date="2022-11-30T16:1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35DE1B2" w14:textId="77777777" w:rsidR="004E6CC6" w:rsidRPr="00AA5DA2" w:rsidRDefault="004E6CC6" w:rsidP="00245D1D">
            <w:pPr>
              <w:pStyle w:val="TAH"/>
              <w:rPr>
                <w:ins w:id="64" w:author="Samsung" w:date="2022-11-30T16:10:00Z"/>
                <w:lang w:eastAsia="ja-JP"/>
              </w:rPr>
            </w:pPr>
            <w:ins w:id="65" w:author="Samsung" w:date="2022-11-30T16:1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3A85149" w14:textId="77777777" w:rsidR="004E6CC6" w:rsidRPr="00AA5DA2" w:rsidRDefault="004E6CC6" w:rsidP="00245D1D">
            <w:pPr>
              <w:pStyle w:val="TAH"/>
              <w:rPr>
                <w:ins w:id="66" w:author="Samsung" w:date="2022-11-30T16:10:00Z"/>
                <w:lang w:eastAsia="ja-JP"/>
              </w:rPr>
            </w:pPr>
            <w:ins w:id="67" w:author="Samsung" w:date="2022-11-30T16:1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4365D1" w14:textId="77777777" w:rsidR="004E6CC6" w:rsidRPr="00AA5DA2" w:rsidRDefault="004E6CC6" w:rsidP="00245D1D">
            <w:pPr>
              <w:pStyle w:val="TAH"/>
              <w:rPr>
                <w:ins w:id="68" w:author="Samsung" w:date="2022-11-30T16:10:00Z"/>
                <w:b w:val="0"/>
                <w:lang w:eastAsia="ja-JP"/>
              </w:rPr>
            </w:pPr>
            <w:ins w:id="69" w:author="Samsung" w:date="2022-11-30T16:1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E6CC6" w:rsidRPr="00AA5DA2" w14:paraId="39731927" w14:textId="77777777" w:rsidTr="00245D1D">
        <w:trPr>
          <w:ins w:id="70" w:author="Samsung" w:date="2022-11-30T16:10:00Z"/>
        </w:trPr>
        <w:tc>
          <w:tcPr>
            <w:tcW w:w="2312" w:type="dxa"/>
          </w:tcPr>
          <w:p w14:paraId="09A94432" w14:textId="77777777" w:rsidR="004E6CC6" w:rsidRPr="00AA5DA2" w:rsidRDefault="004E6CC6" w:rsidP="00245D1D">
            <w:pPr>
              <w:pStyle w:val="TAL"/>
              <w:rPr>
                <w:ins w:id="71" w:author="Samsung" w:date="2022-11-30T16:10:00Z"/>
                <w:lang w:eastAsia="ja-JP"/>
              </w:rPr>
            </w:pPr>
            <w:ins w:id="72" w:author="Samsung" w:date="2022-11-30T16:1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3DA9D801" w14:textId="77777777" w:rsidR="004E6CC6" w:rsidRPr="00AA5DA2" w:rsidRDefault="004E6CC6" w:rsidP="00245D1D">
            <w:pPr>
              <w:pStyle w:val="TAL"/>
              <w:rPr>
                <w:ins w:id="73" w:author="Samsung" w:date="2022-11-30T16:10:00Z"/>
                <w:lang w:eastAsia="ja-JP"/>
              </w:rPr>
            </w:pPr>
            <w:ins w:id="74" w:author="Samsung" w:date="2022-11-30T16:1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7D06DCA" w14:textId="77777777" w:rsidR="004E6CC6" w:rsidRPr="00AA5DA2" w:rsidRDefault="004E6CC6" w:rsidP="00245D1D">
            <w:pPr>
              <w:pStyle w:val="TAL"/>
              <w:rPr>
                <w:ins w:id="75" w:author="Samsung" w:date="2022-11-30T16:10:00Z"/>
                <w:lang w:eastAsia="ja-JP"/>
              </w:rPr>
            </w:pPr>
          </w:p>
        </w:tc>
        <w:tc>
          <w:tcPr>
            <w:tcW w:w="1800" w:type="dxa"/>
          </w:tcPr>
          <w:p w14:paraId="5210A68A" w14:textId="77777777" w:rsidR="004E6CC6" w:rsidRPr="00924C10" w:rsidRDefault="004E6CC6" w:rsidP="00245D1D">
            <w:pPr>
              <w:pStyle w:val="TAL"/>
              <w:rPr>
                <w:ins w:id="76" w:author="Samsung" w:date="2022-11-30T16:10:00Z"/>
                <w:lang w:eastAsia="zh-CN"/>
              </w:rPr>
            </w:pPr>
            <w:ins w:id="77" w:author="Samsung" w:date="2022-11-30T16:10:00Z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63D1D2E6" w14:textId="77777777" w:rsidR="004E6CC6" w:rsidRPr="00AA5DA2" w:rsidRDefault="004E6CC6" w:rsidP="00245D1D">
            <w:pPr>
              <w:pStyle w:val="TAL"/>
              <w:rPr>
                <w:ins w:id="78" w:author="Samsung" w:date="2022-11-30T16:10:00Z"/>
                <w:lang w:eastAsia="ja-JP"/>
              </w:rPr>
            </w:pPr>
          </w:p>
        </w:tc>
        <w:tc>
          <w:tcPr>
            <w:tcW w:w="1107" w:type="dxa"/>
          </w:tcPr>
          <w:p w14:paraId="0394A86F" w14:textId="77777777" w:rsidR="004E6CC6" w:rsidRPr="00AA5DA2" w:rsidRDefault="004E6CC6" w:rsidP="00245D1D">
            <w:pPr>
              <w:pStyle w:val="TAC"/>
              <w:rPr>
                <w:ins w:id="79" w:author="Samsung" w:date="2022-11-30T16:10:00Z"/>
                <w:lang w:eastAsia="ja-JP"/>
              </w:rPr>
            </w:pPr>
            <w:ins w:id="80" w:author="Samsung" w:date="2022-11-30T16:1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0E6CDB" w14:textId="77777777" w:rsidR="004E6CC6" w:rsidRPr="00AA5DA2" w:rsidRDefault="004E6CC6" w:rsidP="00245D1D">
            <w:pPr>
              <w:pStyle w:val="TAC"/>
              <w:rPr>
                <w:ins w:id="81" w:author="Samsung" w:date="2022-11-30T16:10:00Z"/>
                <w:lang w:eastAsia="ja-JP"/>
              </w:rPr>
            </w:pPr>
            <w:ins w:id="82" w:author="Samsung" w:date="2022-11-30T16:1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E6CC6" w:rsidRPr="00AA5DA2" w14:paraId="51A9C97E" w14:textId="77777777" w:rsidTr="00245D1D">
        <w:trPr>
          <w:ins w:id="83" w:author="Samsung" w:date="2022-11-30T16:10:00Z"/>
        </w:trPr>
        <w:tc>
          <w:tcPr>
            <w:tcW w:w="2312" w:type="dxa"/>
          </w:tcPr>
          <w:p w14:paraId="0F98AFEF" w14:textId="77777777" w:rsidR="004E6CC6" w:rsidRPr="00FD0425" w:rsidRDefault="004E6CC6" w:rsidP="00245D1D">
            <w:pPr>
              <w:pStyle w:val="TAL"/>
              <w:rPr>
                <w:ins w:id="84" w:author="Samsung" w:date="2022-11-30T16:10:00Z"/>
                <w:lang w:eastAsia="zh-CN"/>
              </w:rPr>
            </w:pPr>
            <w:ins w:id="85" w:author="Samsung" w:date="2022-11-30T16:10:00Z">
              <w:r>
                <w:rPr>
                  <w:b/>
                </w:rPr>
                <w:t>RACH Indication List</w:t>
              </w:r>
            </w:ins>
          </w:p>
        </w:tc>
        <w:tc>
          <w:tcPr>
            <w:tcW w:w="1070" w:type="dxa"/>
          </w:tcPr>
          <w:p w14:paraId="6FA2113A" w14:textId="77777777" w:rsidR="004E6CC6" w:rsidRPr="00EA5FA7" w:rsidRDefault="004E6CC6" w:rsidP="00245D1D">
            <w:pPr>
              <w:pStyle w:val="TAL"/>
              <w:rPr>
                <w:ins w:id="86" w:author="Samsung" w:date="2022-11-30T16:10:00Z"/>
                <w:lang w:eastAsia="zh-CN"/>
              </w:rPr>
            </w:pPr>
          </w:p>
        </w:tc>
        <w:tc>
          <w:tcPr>
            <w:tcW w:w="900" w:type="dxa"/>
          </w:tcPr>
          <w:p w14:paraId="377BE11F" w14:textId="77777777" w:rsidR="004E6CC6" w:rsidRPr="00AA5DA2" w:rsidRDefault="004E6CC6" w:rsidP="00245D1D">
            <w:pPr>
              <w:pStyle w:val="TAL"/>
              <w:rPr>
                <w:ins w:id="87" w:author="Samsung" w:date="2022-11-30T16:10:00Z"/>
                <w:lang w:eastAsia="ja-JP"/>
              </w:rPr>
            </w:pPr>
            <w:ins w:id="88" w:author="Samsung" w:date="2022-11-30T16:10:00Z">
              <w:r w:rsidRPr="00EA5FA7">
                <w:rPr>
                  <w:i/>
                  <w:iCs/>
                </w:rPr>
                <w:t>1</w:t>
              </w:r>
            </w:ins>
          </w:p>
        </w:tc>
        <w:tc>
          <w:tcPr>
            <w:tcW w:w="1800" w:type="dxa"/>
          </w:tcPr>
          <w:p w14:paraId="26783044" w14:textId="77777777" w:rsidR="004E6CC6" w:rsidRPr="00FD0425" w:rsidRDefault="004E6CC6" w:rsidP="00245D1D">
            <w:pPr>
              <w:pStyle w:val="TAL"/>
              <w:rPr>
                <w:ins w:id="89" w:author="Samsung" w:date="2022-11-30T16:10:00Z"/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6BE0578C" w14:textId="77777777" w:rsidR="004E6CC6" w:rsidRPr="00FD0425" w:rsidRDefault="004E6CC6" w:rsidP="00245D1D">
            <w:pPr>
              <w:pStyle w:val="TAL"/>
              <w:rPr>
                <w:ins w:id="90" w:author="Samsung" w:date="2022-11-30T16:10:00Z"/>
                <w:lang w:eastAsia="ja-JP"/>
              </w:rPr>
            </w:pPr>
          </w:p>
        </w:tc>
        <w:tc>
          <w:tcPr>
            <w:tcW w:w="1107" w:type="dxa"/>
          </w:tcPr>
          <w:p w14:paraId="188B9491" w14:textId="77777777" w:rsidR="004E6CC6" w:rsidRPr="00EA5FA7" w:rsidRDefault="004E6CC6" w:rsidP="00245D1D">
            <w:pPr>
              <w:pStyle w:val="TAC"/>
              <w:rPr>
                <w:ins w:id="91" w:author="Samsung" w:date="2022-11-30T16:10:00Z"/>
              </w:rPr>
            </w:pPr>
            <w:ins w:id="92" w:author="Samsung" w:date="2022-11-30T16:10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DCF3825" w14:textId="77777777" w:rsidR="004E6CC6" w:rsidRPr="00EA5FA7" w:rsidRDefault="004E6CC6" w:rsidP="00245D1D">
            <w:pPr>
              <w:pStyle w:val="TAC"/>
              <w:rPr>
                <w:ins w:id="93" w:author="Samsung" w:date="2022-11-30T16:10:00Z"/>
              </w:rPr>
            </w:pPr>
            <w:ins w:id="94" w:author="Samsung" w:date="2022-11-30T16:1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4E6CC6" w:rsidRPr="00AA5DA2" w14:paraId="0AADDFC1" w14:textId="77777777" w:rsidTr="00245D1D">
        <w:trPr>
          <w:ins w:id="95" w:author="Samsung" w:date="2022-11-30T16:10:00Z"/>
        </w:trPr>
        <w:tc>
          <w:tcPr>
            <w:tcW w:w="2312" w:type="dxa"/>
          </w:tcPr>
          <w:p w14:paraId="79A3CFBF" w14:textId="77777777" w:rsidR="004E6CC6" w:rsidRPr="00AA5DA2" w:rsidRDefault="004E6CC6" w:rsidP="00245D1D">
            <w:pPr>
              <w:pStyle w:val="TAL"/>
              <w:ind w:left="33"/>
              <w:rPr>
                <w:ins w:id="96" w:author="Samsung" w:date="2022-11-30T16:10:00Z"/>
                <w:lang w:eastAsia="ja-JP"/>
              </w:rPr>
            </w:pPr>
            <w:ins w:id="97" w:author="Samsung" w:date="2022-11-30T16:10:00Z">
              <w:r w:rsidRPr="00032767">
                <w:rPr>
                  <w:lang w:eastAsia="ja-JP"/>
                </w:rPr>
                <w:t>&gt;RACH Report List Item</w:t>
              </w:r>
            </w:ins>
          </w:p>
        </w:tc>
        <w:tc>
          <w:tcPr>
            <w:tcW w:w="1070" w:type="dxa"/>
          </w:tcPr>
          <w:p w14:paraId="1C65BE96" w14:textId="77777777" w:rsidR="004E6CC6" w:rsidRPr="00AA5DA2" w:rsidRDefault="004E6CC6" w:rsidP="00245D1D">
            <w:pPr>
              <w:pStyle w:val="TAL"/>
              <w:rPr>
                <w:ins w:id="98" w:author="Samsung" w:date="2022-11-30T16:10:00Z"/>
                <w:lang w:eastAsia="ja-JP"/>
              </w:rPr>
            </w:pPr>
          </w:p>
        </w:tc>
        <w:tc>
          <w:tcPr>
            <w:tcW w:w="900" w:type="dxa"/>
          </w:tcPr>
          <w:p w14:paraId="064D3F10" w14:textId="77777777" w:rsidR="004E6CC6" w:rsidRPr="00015F15" w:rsidRDefault="004E6CC6" w:rsidP="00245D1D">
            <w:pPr>
              <w:pStyle w:val="TAL"/>
              <w:rPr>
                <w:ins w:id="99" w:author="Samsung" w:date="2022-11-30T16:10:00Z"/>
                <w:i/>
                <w:lang w:eastAsia="ja-JP"/>
              </w:rPr>
            </w:pPr>
            <w:ins w:id="100" w:author="Samsung" w:date="2022-11-30T16:10:00Z">
              <w:r w:rsidRPr="00015F15">
                <w:rPr>
                  <w:i/>
                  <w:lang w:eastAsia="ja-JP"/>
                </w:rPr>
                <w:t>1</w:t>
              </w:r>
              <w:proofErr w:type="gramStart"/>
              <w:r w:rsidRPr="00015F15">
                <w:rPr>
                  <w:i/>
                  <w:lang w:eastAsia="ja-JP"/>
                </w:rPr>
                <w:t xml:space="preserve"> ..</w:t>
              </w:r>
              <w:proofErr w:type="gramEnd"/>
              <w:r w:rsidRPr="00015F1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015F15">
                <w:rPr>
                  <w:i/>
                  <w:lang w:eastAsia="ja-JP"/>
                </w:rPr>
                <w:t>maxnoofRACHReports</w:t>
              </w:r>
              <w:proofErr w:type="spellEnd"/>
              <w:r w:rsidRPr="00015F1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</w:tcPr>
          <w:p w14:paraId="5C78EFA0" w14:textId="77777777" w:rsidR="004E6CC6" w:rsidRPr="00A423D1" w:rsidRDefault="004E6CC6" w:rsidP="00245D1D">
            <w:pPr>
              <w:pStyle w:val="TAL"/>
              <w:rPr>
                <w:ins w:id="101" w:author="Samsung" w:date="2022-11-30T16:10:00Z"/>
              </w:rPr>
            </w:pPr>
          </w:p>
        </w:tc>
        <w:tc>
          <w:tcPr>
            <w:tcW w:w="1620" w:type="dxa"/>
          </w:tcPr>
          <w:p w14:paraId="268DAA6A" w14:textId="77777777" w:rsidR="004E6CC6" w:rsidRPr="00AA5DA2" w:rsidRDefault="004E6CC6" w:rsidP="00245D1D">
            <w:pPr>
              <w:pStyle w:val="TAL"/>
              <w:rPr>
                <w:ins w:id="102" w:author="Samsung" w:date="2022-11-30T16:10:00Z"/>
                <w:lang w:eastAsia="ja-JP"/>
              </w:rPr>
            </w:pPr>
          </w:p>
        </w:tc>
        <w:tc>
          <w:tcPr>
            <w:tcW w:w="1107" w:type="dxa"/>
          </w:tcPr>
          <w:p w14:paraId="23CF5D75" w14:textId="77777777" w:rsidR="004E6CC6" w:rsidRPr="00AA5DA2" w:rsidRDefault="004E6CC6" w:rsidP="00245D1D">
            <w:pPr>
              <w:pStyle w:val="TAC"/>
              <w:rPr>
                <w:ins w:id="103" w:author="Samsung" w:date="2022-11-30T16:10:00Z"/>
                <w:lang w:eastAsia="ja-JP"/>
              </w:rPr>
            </w:pPr>
            <w:ins w:id="104" w:author="Samsung" w:date="2022-11-30T16:10:00Z">
              <w:r w:rsidRPr="00EA5FA7"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</w:tcPr>
          <w:p w14:paraId="654106C7" w14:textId="77777777" w:rsidR="004E6CC6" w:rsidRPr="00AA5DA2" w:rsidRDefault="004E6CC6" w:rsidP="00245D1D">
            <w:pPr>
              <w:pStyle w:val="TAC"/>
              <w:rPr>
                <w:ins w:id="105" w:author="Samsung" w:date="2022-11-30T16:10:00Z"/>
                <w:lang w:eastAsia="ja-JP"/>
              </w:rPr>
            </w:pPr>
            <w:ins w:id="106" w:author="Samsung" w:date="2022-11-30T16:1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4E6CC6" w:rsidRPr="00AA5DA2" w14:paraId="6C76F6B7" w14:textId="77777777" w:rsidTr="00245D1D">
        <w:trPr>
          <w:ins w:id="107" w:author="Samsung" w:date="2022-11-30T16:10:00Z"/>
        </w:trPr>
        <w:tc>
          <w:tcPr>
            <w:tcW w:w="2312" w:type="dxa"/>
          </w:tcPr>
          <w:p w14:paraId="4B6DB253" w14:textId="77777777" w:rsidR="004E6CC6" w:rsidRDefault="004E6CC6" w:rsidP="00245D1D">
            <w:pPr>
              <w:pStyle w:val="TAL"/>
              <w:ind w:left="175"/>
              <w:rPr>
                <w:ins w:id="108" w:author="Samsung" w:date="2022-11-30T16:10:00Z"/>
                <w:lang w:eastAsia="zh-CN"/>
              </w:rPr>
            </w:pPr>
            <w:ins w:id="109" w:author="Samsung" w:date="2022-11-30T16:10:00Z">
              <w:r>
                <w:rPr>
                  <w:lang w:eastAsia="ja-JP"/>
                </w:rPr>
                <w:t>&gt;&gt;Random access Indication</w:t>
              </w:r>
            </w:ins>
          </w:p>
        </w:tc>
        <w:tc>
          <w:tcPr>
            <w:tcW w:w="1070" w:type="dxa"/>
          </w:tcPr>
          <w:p w14:paraId="4A5EF15E" w14:textId="77777777" w:rsidR="004E6CC6" w:rsidRPr="00F220A0" w:rsidRDefault="004E6CC6" w:rsidP="00245D1D">
            <w:pPr>
              <w:pStyle w:val="TAL"/>
              <w:rPr>
                <w:ins w:id="110" w:author="Samsung" w:date="2022-11-30T16:10:00Z"/>
                <w:lang w:val="es-ES" w:eastAsia="zh-CN"/>
              </w:rPr>
            </w:pPr>
            <w:ins w:id="111" w:author="Samsung" w:date="2022-11-30T16:10:00Z">
              <w:r>
                <w:rPr>
                  <w:lang w:val="es-ES" w:eastAsia="ja-JP"/>
                </w:rPr>
                <w:t>M</w:t>
              </w:r>
            </w:ins>
          </w:p>
        </w:tc>
        <w:tc>
          <w:tcPr>
            <w:tcW w:w="900" w:type="dxa"/>
          </w:tcPr>
          <w:p w14:paraId="375E8D79" w14:textId="77777777" w:rsidR="004E6CC6" w:rsidRPr="00AA5DA2" w:rsidRDefault="004E6CC6" w:rsidP="00245D1D">
            <w:pPr>
              <w:pStyle w:val="TAL"/>
              <w:rPr>
                <w:ins w:id="112" w:author="Samsung" w:date="2022-11-30T16:10:00Z"/>
                <w:lang w:eastAsia="ja-JP"/>
              </w:rPr>
            </w:pPr>
          </w:p>
        </w:tc>
        <w:tc>
          <w:tcPr>
            <w:tcW w:w="1800" w:type="dxa"/>
          </w:tcPr>
          <w:p w14:paraId="41662B21" w14:textId="42202255" w:rsidR="004E6CC6" w:rsidRPr="00FD0425" w:rsidRDefault="004E6CC6" w:rsidP="00245D1D">
            <w:pPr>
              <w:pStyle w:val="TAL"/>
              <w:rPr>
                <w:ins w:id="113" w:author="Samsung" w:date="2022-11-30T16:10:00Z"/>
                <w:snapToGrid w:val="0"/>
                <w:lang w:eastAsia="ja-JP"/>
              </w:rPr>
            </w:pPr>
            <w:ins w:id="114" w:author="Samsung" w:date="2022-11-30T16:10:00Z">
              <w:r>
                <w:rPr>
                  <w:lang w:eastAsia="ja-JP"/>
                </w:rPr>
                <w:t>ENUMRATED (true, …)</w:t>
              </w:r>
            </w:ins>
          </w:p>
        </w:tc>
        <w:tc>
          <w:tcPr>
            <w:tcW w:w="1620" w:type="dxa"/>
          </w:tcPr>
          <w:p w14:paraId="07917878" w14:textId="77777777" w:rsidR="004E6CC6" w:rsidRPr="00FD0425" w:rsidRDefault="004E6CC6" w:rsidP="00245D1D">
            <w:pPr>
              <w:pStyle w:val="TAL"/>
              <w:rPr>
                <w:ins w:id="115" w:author="Samsung" w:date="2022-11-30T16:10:00Z"/>
                <w:rFonts w:cs="Arial"/>
                <w:szCs w:val="18"/>
                <w:lang w:eastAsia="ja-JP"/>
              </w:rPr>
            </w:pPr>
          </w:p>
        </w:tc>
        <w:tc>
          <w:tcPr>
            <w:tcW w:w="1107" w:type="dxa"/>
          </w:tcPr>
          <w:p w14:paraId="72C74126" w14:textId="77777777" w:rsidR="004E6CC6" w:rsidRPr="00EA5FA7" w:rsidRDefault="004E6CC6" w:rsidP="00245D1D">
            <w:pPr>
              <w:pStyle w:val="TAC"/>
              <w:rPr>
                <w:ins w:id="116" w:author="Samsung" w:date="2022-11-30T16:10:00Z"/>
              </w:rPr>
            </w:pPr>
            <w:ins w:id="117" w:author="Samsung" w:date="2022-11-30T16:1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1B396D" w14:textId="77777777" w:rsidR="004E6CC6" w:rsidRPr="00EA5FA7" w:rsidRDefault="004E6CC6" w:rsidP="00245D1D">
            <w:pPr>
              <w:pStyle w:val="TAC"/>
              <w:rPr>
                <w:ins w:id="118" w:author="Samsung" w:date="2022-11-30T16:10:00Z"/>
              </w:rPr>
            </w:pPr>
            <w:ins w:id="119" w:author="Samsung" w:date="2022-11-30T16:1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E6CC6" w:rsidRPr="00AA5DA2" w14:paraId="13B6C90C" w14:textId="77777777" w:rsidTr="00245D1D">
        <w:trPr>
          <w:ins w:id="120" w:author="Samsung" w:date="2022-11-30T16:10:00Z"/>
        </w:trPr>
        <w:tc>
          <w:tcPr>
            <w:tcW w:w="2312" w:type="dxa"/>
          </w:tcPr>
          <w:p w14:paraId="2AE3CECE" w14:textId="77777777" w:rsidR="004E6CC6" w:rsidRPr="00613845" w:rsidRDefault="004E6CC6" w:rsidP="00245D1D">
            <w:pPr>
              <w:pStyle w:val="TAL"/>
              <w:ind w:left="175"/>
              <w:rPr>
                <w:ins w:id="121" w:author="Samsung" w:date="2022-11-30T16:10:00Z"/>
                <w:lang w:val="en-US" w:eastAsia="zh-CN"/>
              </w:rPr>
            </w:pPr>
            <w:ins w:id="122" w:author="Samsung" w:date="2022-11-30T16:10:00Z">
              <w:r>
                <w:rPr>
                  <w:lang w:eastAsia="zh-CN"/>
                </w:rPr>
                <w:t>&gt;&gt;</w:t>
              </w:r>
              <w:r>
                <w:rPr>
                  <w:lang w:val="en-US" w:eastAsia="zh-CN"/>
                </w:rPr>
                <w:t>M</w:t>
              </w:r>
              <w:r w:rsidRPr="00FD0425">
                <w:rPr>
                  <w:lang w:eastAsia="zh-CN"/>
                </w:rPr>
                <w:t xml:space="preserve">-NG-RAN </w:t>
              </w:r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70" w:type="dxa"/>
          </w:tcPr>
          <w:p w14:paraId="0081864A" w14:textId="77777777" w:rsidR="004E6CC6" w:rsidRDefault="004E6CC6" w:rsidP="00245D1D">
            <w:pPr>
              <w:pStyle w:val="TAL"/>
              <w:rPr>
                <w:ins w:id="123" w:author="Samsung" w:date="2022-11-30T16:10:00Z"/>
                <w:lang w:eastAsia="zh-CN"/>
              </w:rPr>
            </w:pPr>
            <w:ins w:id="124" w:author="Samsung" w:date="2022-11-30T16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04096302" w14:textId="77777777" w:rsidR="004E6CC6" w:rsidRPr="00AA5DA2" w:rsidRDefault="004E6CC6" w:rsidP="00245D1D">
            <w:pPr>
              <w:pStyle w:val="TAL"/>
              <w:rPr>
                <w:ins w:id="125" w:author="Samsung" w:date="2022-11-30T16:10:00Z"/>
                <w:lang w:eastAsia="ja-JP"/>
              </w:rPr>
            </w:pPr>
          </w:p>
        </w:tc>
        <w:tc>
          <w:tcPr>
            <w:tcW w:w="1800" w:type="dxa"/>
          </w:tcPr>
          <w:p w14:paraId="7727F7F3" w14:textId="77777777" w:rsidR="004E6CC6" w:rsidRPr="00FD0425" w:rsidRDefault="004E6CC6" w:rsidP="00245D1D">
            <w:pPr>
              <w:pStyle w:val="TAL"/>
              <w:rPr>
                <w:ins w:id="126" w:author="Samsung" w:date="2022-11-30T16:10:00Z"/>
                <w:snapToGrid w:val="0"/>
                <w:lang w:eastAsia="ja-JP"/>
              </w:rPr>
            </w:pPr>
            <w:ins w:id="127" w:author="Samsung" w:date="2022-11-30T16:10:00Z">
              <w:r w:rsidRPr="00FD0425">
                <w:rPr>
                  <w:snapToGrid w:val="0"/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snapToGrid w:val="0"/>
                  <w:lang w:eastAsia="ja-JP"/>
                </w:rPr>
                <w:t>XnAP</w:t>
              </w:r>
              <w:proofErr w:type="spellEnd"/>
              <w:r w:rsidRPr="00FD0425">
                <w:rPr>
                  <w:snapToGrid w:val="0"/>
                  <w:lang w:eastAsia="ja-JP"/>
                </w:rPr>
                <w:t xml:space="preserve">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536021C4" w14:textId="77777777" w:rsidR="004E6CC6" w:rsidRPr="00FD0425" w:rsidRDefault="004E6CC6" w:rsidP="00245D1D">
            <w:pPr>
              <w:pStyle w:val="TAL"/>
              <w:rPr>
                <w:ins w:id="128" w:author="Samsung" w:date="2022-11-30T16:10:00Z"/>
                <w:rFonts w:cs="Arial"/>
                <w:szCs w:val="18"/>
                <w:lang w:eastAsia="ja-JP"/>
              </w:rPr>
            </w:pPr>
            <w:ins w:id="129" w:author="Samsung" w:date="2022-11-30T16:10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>
                <w:rPr>
                  <w:rFonts w:cs="Arial"/>
                  <w:szCs w:val="18"/>
                  <w:lang w:eastAsia="zh-CN"/>
                </w:rPr>
                <w:t>M</w:t>
              </w:r>
              <w:r w:rsidRPr="00FD0425">
                <w:rPr>
                  <w:rFonts w:cs="Arial"/>
                  <w:szCs w:val="18"/>
                  <w:lang w:eastAsia="zh-CN"/>
                </w:rPr>
                <w:t>-NG-RAN node</w:t>
              </w:r>
            </w:ins>
          </w:p>
        </w:tc>
        <w:tc>
          <w:tcPr>
            <w:tcW w:w="1107" w:type="dxa"/>
          </w:tcPr>
          <w:p w14:paraId="29FC39CA" w14:textId="77777777" w:rsidR="004E6CC6" w:rsidRPr="00EA5FA7" w:rsidRDefault="004E6CC6" w:rsidP="00245D1D">
            <w:pPr>
              <w:pStyle w:val="TAC"/>
              <w:rPr>
                <w:ins w:id="130" w:author="Samsung" w:date="2022-11-30T16:10:00Z"/>
              </w:rPr>
            </w:pPr>
            <w:ins w:id="131" w:author="Samsung" w:date="2022-11-30T16:10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4C41CF34" w14:textId="77777777" w:rsidR="004E6CC6" w:rsidRPr="00EA5FA7" w:rsidRDefault="004E6CC6" w:rsidP="00245D1D">
            <w:pPr>
              <w:pStyle w:val="TAC"/>
              <w:rPr>
                <w:ins w:id="132" w:author="Samsung" w:date="2022-11-30T16:10:00Z"/>
              </w:rPr>
            </w:pPr>
            <w:ins w:id="133" w:author="Samsung" w:date="2022-11-30T16:10:00Z">
              <w:r w:rsidRPr="00EA5FA7">
                <w:t>reject</w:t>
              </w:r>
            </w:ins>
          </w:p>
        </w:tc>
      </w:tr>
      <w:tr w:rsidR="004E6CC6" w:rsidRPr="00AA5DA2" w14:paraId="17F148A8" w14:textId="77777777" w:rsidTr="00245D1D">
        <w:trPr>
          <w:ins w:id="134" w:author="Samsung" w:date="2022-11-30T16:10:00Z"/>
        </w:trPr>
        <w:tc>
          <w:tcPr>
            <w:tcW w:w="2312" w:type="dxa"/>
          </w:tcPr>
          <w:p w14:paraId="664B8BF4" w14:textId="77777777" w:rsidR="004E6CC6" w:rsidRPr="00613845" w:rsidRDefault="004E6CC6" w:rsidP="00245D1D">
            <w:pPr>
              <w:pStyle w:val="TAL"/>
              <w:ind w:left="175"/>
              <w:rPr>
                <w:ins w:id="135" w:author="Samsung" w:date="2022-11-30T16:10:00Z"/>
                <w:lang w:val="en-US" w:eastAsia="ja-JP"/>
              </w:rPr>
            </w:pPr>
            <w:ins w:id="136" w:author="Samsung" w:date="2022-11-30T16:10:00Z">
              <w:r>
                <w:rPr>
                  <w:lang w:eastAsia="zh-CN"/>
                </w:rPr>
                <w:t>&gt;&gt;S</w:t>
              </w:r>
              <w:r w:rsidRPr="00FD0425">
                <w:rPr>
                  <w:lang w:eastAsia="zh-CN"/>
                </w:rPr>
                <w:t xml:space="preserve">-NG-RAN </w:t>
              </w:r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70" w:type="dxa"/>
          </w:tcPr>
          <w:p w14:paraId="7B44EB20" w14:textId="77777777" w:rsidR="004E6CC6" w:rsidRPr="00AA5DA2" w:rsidRDefault="004E6CC6" w:rsidP="00245D1D">
            <w:pPr>
              <w:pStyle w:val="TAL"/>
              <w:rPr>
                <w:ins w:id="137" w:author="Samsung" w:date="2022-11-30T16:10:00Z"/>
                <w:lang w:eastAsia="ja-JP"/>
              </w:rPr>
            </w:pPr>
            <w:ins w:id="138" w:author="Samsung" w:date="2022-11-30T16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DFD2283" w14:textId="77777777" w:rsidR="004E6CC6" w:rsidRPr="00AA5DA2" w:rsidRDefault="004E6CC6" w:rsidP="00245D1D">
            <w:pPr>
              <w:pStyle w:val="TAL"/>
              <w:rPr>
                <w:ins w:id="139" w:author="Samsung" w:date="2022-11-30T16:10:00Z"/>
                <w:lang w:eastAsia="ja-JP"/>
              </w:rPr>
            </w:pPr>
          </w:p>
        </w:tc>
        <w:tc>
          <w:tcPr>
            <w:tcW w:w="1800" w:type="dxa"/>
          </w:tcPr>
          <w:p w14:paraId="1321C70C" w14:textId="77777777" w:rsidR="004E6CC6" w:rsidRPr="00A423D1" w:rsidRDefault="004E6CC6" w:rsidP="00245D1D">
            <w:pPr>
              <w:pStyle w:val="TAL"/>
              <w:rPr>
                <w:ins w:id="140" w:author="Samsung" w:date="2022-11-30T16:10:00Z"/>
              </w:rPr>
            </w:pPr>
            <w:ins w:id="141" w:author="Samsung" w:date="2022-11-30T16:10:00Z">
              <w:r w:rsidRPr="00FD0425">
                <w:rPr>
                  <w:snapToGrid w:val="0"/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snapToGrid w:val="0"/>
                  <w:lang w:eastAsia="ja-JP"/>
                </w:rPr>
                <w:t>XnAP</w:t>
              </w:r>
              <w:proofErr w:type="spellEnd"/>
              <w:r w:rsidRPr="00FD0425">
                <w:rPr>
                  <w:snapToGrid w:val="0"/>
                  <w:lang w:eastAsia="ja-JP"/>
                </w:rPr>
                <w:t xml:space="preserve"> ID</w:t>
              </w:r>
              <w:r w:rsidRPr="00FD0425">
                <w:rPr>
                  <w:snapToGrid w:val="0"/>
                  <w:lang w:eastAsia="ja-JP"/>
                </w:rPr>
                <w:br/>
              </w:r>
              <w:r w:rsidRPr="00FD0425">
                <w:rPr>
                  <w:lang w:eastAsia="ja-JP"/>
                </w:rPr>
                <w:t>9.2.3.16</w:t>
              </w:r>
            </w:ins>
          </w:p>
        </w:tc>
        <w:tc>
          <w:tcPr>
            <w:tcW w:w="1620" w:type="dxa"/>
          </w:tcPr>
          <w:p w14:paraId="11DDC777" w14:textId="77777777" w:rsidR="004E6CC6" w:rsidRPr="00AA5DA2" w:rsidRDefault="004E6CC6" w:rsidP="00245D1D">
            <w:pPr>
              <w:pStyle w:val="TAL"/>
              <w:rPr>
                <w:ins w:id="142" w:author="Samsung" w:date="2022-11-30T16:10:00Z"/>
                <w:lang w:eastAsia="ja-JP"/>
              </w:rPr>
            </w:pPr>
            <w:ins w:id="143" w:author="Samsung" w:date="2022-11-30T16:10:00Z">
              <w:r w:rsidRPr="00FD0425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r w:rsidRPr="00FD0425">
                <w:rPr>
                  <w:rFonts w:cs="Arial"/>
                  <w:szCs w:val="18"/>
                  <w:lang w:eastAsia="zh-CN"/>
                </w:rPr>
                <w:t>S-NG-RAN node</w:t>
              </w:r>
            </w:ins>
          </w:p>
        </w:tc>
        <w:tc>
          <w:tcPr>
            <w:tcW w:w="1107" w:type="dxa"/>
          </w:tcPr>
          <w:p w14:paraId="0439EB3D" w14:textId="77777777" w:rsidR="004E6CC6" w:rsidRPr="00AA5DA2" w:rsidRDefault="004E6CC6" w:rsidP="00245D1D">
            <w:pPr>
              <w:pStyle w:val="TAC"/>
              <w:rPr>
                <w:ins w:id="144" w:author="Samsung" w:date="2022-11-30T16:10:00Z"/>
                <w:lang w:eastAsia="ja-JP"/>
              </w:rPr>
            </w:pPr>
            <w:ins w:id="145" w:author="Samsung" w:date="2022-11-30T16:10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3D022FD1" w14:textId="77777777" w:rsidR="004E6CC6" w:rsidRPr="00AA5DA2" w:rsidRDefault="004E6CC6" w:rsidP="00245D1D">
            <w:pPr>
              <w:pStyle w:val="TAC"/>
              <w:rPr>
                <w:ins w:id="146" w:author="Samsung" w:date="2022-11-30T16:10:00Z"/>
                <w:lang w:eastAsia="ja-JP"/>
              </w:rPr>
            </w:pPr>
            <w:ins w:id="147" w:author="Samsung" w:date="2022-11-30T16:10:00Z">
              <w:r w:rsidRPr="00EA5FA7">
                <w:t>reject</w:t>
              </w:r>
            </w:ins>
          </w:p>
        </w:tc>
      </w:tr>
    </w:tbl>
    <w:p w14:paraId="1E7D25CE" w14:textId="77777777" w:rsidR="004E6CC6" w:rsidRDefault="004E6CC6" w:rsidP="004E6CC6">
      <w:pPr>
        <w:rPr>
          <w:ins w:id="148" w:author="Samsung" w:date="2022-11-30T16:10:00Z"/>
          <w:lang w:val="fi-FI"/>
        </w:rPr>
      </w:pPr>
    </w:p>
    <w:p w14:paraId="3D9B2953" w14:textId="77777777" w:rsidR="004E6CC6" w:rsidRDefault="004E6CC6" w:rsidP="00167C10">
      <w:pPr>
        <w:pStyle w:val="FirstChange"/>
      </w:pPr>
    </w:p>
    <w:p w14:paraId="6A8ADFDB" w14:textId="6BFC000F" w:rsidR="00167C10" w:rsidRDefault="00167C10" w:rsidP="00167C1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Sta</w:t>
      </w:r>
      <w:r>
        <w:rPr>
          <w:rFonts w:eastAsia="宋体"/>
          <w:lang w:val="en-US" w:eastAsia="zh-CN"/>
        </w:rPr>
        <w:t xml:space="preserve">rt of the Next </w:t>
      </w:r>
      <w:r>
        <w:t>Change &gt;&gt;&gt;&gt;&gt;&gt;&gt;&gt;&gt;&gt;&gt;&gt;&gt;&gt;&gt;&gt;&gt;&gt;&gt;&gt;</w:t>
      </w:r>
    </w:p>
    <w:p w14:paraId="3A558602" w14:textId="77777777" w:rsidR="00A10F06" w:rsidRDefault="00A10F06">
      <w:pPr>
        <w:pStyle w:val="FirstChange"/>
      </w:pPr>
    </w:p>
    <w:p w14:paraId="39184863" w14:textId="77777777" w:rsidR="0017382F" w:rsidRPr="00AA5DA2" w:rsidRDefault="0017382F" w:rsidP="0017382F">
      <w:pPr>
        <w:pStyle w:val="4"/>
      </w:pPr>
      <w:bookmarkStart w:id="149" w:name="_Toc20955356"/>
      <w:bookmarkStart w:id="150" w:name="_Toc29504977"/>
      <w:bookmarkStart w:id="151" w:name="_Toc29503809"/>
      <w:bookmarkStart w:id="152" w:name="_Toc29504393"/>
      <w:r w:rsidRPr="00AA5DA2">
        <w:lastRenderedPageBreak/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</w:p>
    <w:p w14:paraId="739DCB5D" w14:textId="77777777" w:rsidR="0017382F" w:rsidRPr="00AA5DA2" w:rsidRDefault="0017382F" w:rsidP="0017382F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078FA0FB" w14:textId="77777777" w:rsidR="0017382F" w:rsidRPr="00AA5DA2" w:rsidRDefault="0017382F" w:rsidP="0017382F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7382F" w:rsidRPr="00AA5DA2" w14:paraId="18266D59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9C4" w14:textId="77777777" w:rsidR="0017382F" w:rsidRPr="00AA5DA2" w:rsidRDefault="0017382F" w:rsidP="00570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60F7" w14:textId="77777777" w:rsidR="0017382F" w:rsidRPr="00AA5DA2" w:rsidRDefault="0017382F" w:rsidP="00570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B89F" w14:textId="77777777" w:rsidR="0017382F" w:rsidRPr="00AA5DA2" w:rsidRDefault="0017382F" w:rsidP="00570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A43F" w14:textId="77777777" w:rsidR="0017382F" w:rsidRPr="00AA5DA2" w:rsidRDefault="0017382F" w:rsidP="00570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1B9" w14:textId="77777777" w:rsidR="0017382F" w:rsidRPr="00AA5DA2" w:rsidRDefault="0017382F" w:rsidP="00570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5212" w14:textId="77777777" w:rsidR="0017382F" w:rsidRPr="00AA5DA2" w:rsidRDefault="0017382F" w:rsidP="00570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4A89" w14:textId="77777777" w:rsidR="0017382F" w:rsidRPr="00AA5DA2" w:rsidRDefault="0017382F" w:rsidP="005701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7382F" w:rsidRPr="00AA5DA2" w14:paraId="5523BE4B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A150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374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E96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DDAB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8F2F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E267" w14:textId="77777777" w:rsidR="0017382F" w:rsidRPr="00AA5DA2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B93" w14:textId="77777777" w:rsidR="0017382F" w:rsidRPr="00AA5DA2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7382F" w:rsidRPr="00AA5DA2" w14:paraId="0525F4E1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1F8F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266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4789" w14:textId="77777777" w:rsidR="0017382F" w:rsidRPr="00AA5DA2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53B8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AE8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8A28" w14:textId="77777777" w:rsidR="0017382F" w:rsidRPr="00AA5DA2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E62" w14:textId="77777777" w:rsidR="0017382F" w:rsidRPr="00AA5DA2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7382F" w:rsidRPr="00AA5DA2" w14:paraId="5339E850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5F6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702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438" w14:textId="77777777" w:rsidR="0017382F" w:rsidRPr="00AA5DA2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200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2AD" w14:textId="77777777" w:rsidR="0017382F" w:rsidRPr="00AA5DA2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5E64" w14:textId="77777777" w:rsidR="0017382F" w:rsidRPr="00AA5DA2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12CB" w14:textId="77777777" w:rsidR="0017382F" w:rsidRPr="00AA5DA2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7382F" w:rsidRPr="00DB4D57" w14:paraId="1B1B6860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48F" w14:textId="77777777" w:rsidR="0017382F" w:rsidRPr="00032767" w:rsidRDefault="0017382F" w:rsidP="00570121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770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4655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1222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6184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384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B45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382F" w:rsidRPr="00DB4D57" w14:paraId="43D7447C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A58" w14:textId="77777777" w:rsidR="0017382F" w:rsidRPr="00032767" w:rsidRDefault="0017382F" w:rsidP="00570121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DFAE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C20C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03CC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737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B75C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7BF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382F" w:rsidRPr="00DB4D57" w14:paraId="297136F6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AAE" w14:textId="77777777" w:rsidR="0017382F" w:rsidRPr="00032767" w:rsidRDefault="0017382F" w:rsidP="00570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2B1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CBB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71F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4E0C9D66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54FF236D" w14:textId="77777777" w:rsidR="0017382F" w:rsidRPr="00032767" w:rsidRDefault="0017382F" w:rsidP="00570121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F07A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5709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829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3DA41E32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70B" w14:textId="77777777" w:rsidR="0017382F" w:rsidRPr="00032767" w:rsidRDefault="0017382F" w:rsidP="00570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5C5E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739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72E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B1F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ADF5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649A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4B62199B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B1F" w14:textId="77777777" w:rsidR="0017382F" w:rsidRPr="00032767" w:rsidRDefault="0017382F" w:rsidP="00570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EA0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C36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686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5386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3B82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F91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43C5A658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39C9" w14:textId="77777777" w:rsidR="0017382F" w:rsidRPr="00032767" w:rsidRDefault="0017382F" w:rsidP="00570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BC5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D6F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465B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4A4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A7E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6F1F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13D79CD9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CA6" w14:textId="77777777" w:rsidR="0017382F" w:rsidRPr="00032767" w:rsidRDefault="0017382F" w:rsidP="00570121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524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AFB2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C6F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DB7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5296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472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56F8CB59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E5CE" w14:textId="77777777" w:rsidR="0017382F" w:rsidRPr="00032767" w:rsidRDefault="0017382F" w:rsidP="00570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F9C9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7B7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D34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F93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045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70E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745584F0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611" w14:textId="77777777" w:rsidR="0017382F" w:rsidRPr="00032767" w:rsidRDefault="0017382F" w:rsidP="005701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0C2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05D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A1D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AB92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BC22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1C0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1DE6F3FD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480" w14:textId="77777777" w:rsidR="0017382F" w:rsidRPr="00032767" w:rsidRDefault="0017382F" w:rsidP="00570121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F9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0452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8BCA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A198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C8E" w14:textId="77777777" w:rsidR="0017382F" w:rsidRPr="009F50EE" w:rsidRDefault="0017382F" w:rsidP="005701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9B5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82F" w:rsidRPr="00DB4D57" w14:paraId="4A8FB376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594" w14:textId="77777777" w:rsidR="0017382F" w:rsidRPr="00032767" w:rsidRDefault="0017382F" w:rsidP="00570121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258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32C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35C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8FD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035" w14:textId="77777777" w:rsidR="0017382F" w:rsidRPr="009F50EE" w:rsidRDefault="0017382F" w:rsidP="00570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A56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3C98B1A4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721" w14:textId="77777777" w:rsidR="0017382F" w:rsidRPr="00032767" w:rsidRDefault="0017382F" w:rsidP="00570121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7A0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62A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636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E00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B4F" w14:textId="77777777" w:rsidR="0017382F" w:rsidRPr="009F50EE" w:rsidRDefault="0017382F" w:rsidP="00570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036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56675F7E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BB51" w14:textId="77777777" w:rsidR="0017382F" w:rsidRPr="00032767" w:rsidRDefault="0017382F" w:rsidP="00570121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proofErr w:type="spellStart"/>
            <w:r w:rsidRPr="00B76548">
              <w:rPr>
                <w:lang w:eastAsia="ja-JP"/>
              </w:rPr>
              <w:t>ccupancy</w:t>
            </w:r>
            <w:proofErr w:type="spellEnd"/>
            <w:r w:rsidRPr="00B76548">
              <w:rPr>
                <w:lang w:eastAsia="ja-JP"/>
              </w:rPr>
              <w:t xml:space="preserve">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AFD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094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A1F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57C" w14:textId="77777777" w:rsidR="0017382F" w:rsidRDefault="0017382F" w:rsidP="00570121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宋体" w:hint="eastAsia"/>
                <w:lang w:eastAsia="zh-CN"/>
              </w:rPr>
              <w:t>NR-U</w:t>
            </w:r>
            <w:r w:rsidRPr="00C767A1">
              <w:rPr>
                <w:rFonts w:eastAsia="宋体"/>
                <w:lang w:eastAsia="ja-JP"/>
              </w:rPr>
              <w:t xml:space="preserve"> Channel</w:t>
            </w:r>
            <w:r>
              <w:rPr>
                <w:rFonts w:eastAsia="宋体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599B4104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E6C" w14:textId="77777777" w:rsidR="0017382F" w:rsidRPr="009F50EE" w:rsidRDefault="0017382F" w:rsidP="00570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226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17382F" w:rsidRPr="00DB4D57" w14:paraId="6E55392F" w14:textId="77777777" w:rsidTr="0057012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FFF" w14:textId="77777777" w:rsidR="0017382F" w:rsidRPr="00032767" w:rsidRDefault="0017382F" w:rsidP="00570121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0B4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5C7" w14:textId="77777777" w:rsidR="0017382F" w:rsidRPr="00032767" w:rsidRDefault="0017382F" w:rsidP="005701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CBB6" w14:textId="77777777" w:rsidR="0017382F" w:rsidRPr="00032767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57A" w14:textId="77777777" w:rsidR="0017382F" w:rsidRPr="00DB4D57" w:rsidRDefault="0017382F" w:rsidP="005701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</w:t>
            </w:r>
            <w:proofErr w:type="spellStart"/>
            <w:r>
              <w:rPr>
                <w:lang w:eastAsia="ja-JP"/>
              </w:rPr>
              <w:t>dBm</w:t>
            </w:r>
            <w:proofErr w:type="spellEnd"/>
            <w:r>
              <w:rPr>
                <w:lang w:eastAsia="ja-JP"/>
              </w:rPr>
              <w:t xml:space="preserve">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AA6" w14:textId="77777777" w:rsidR="0017382F" w:rsidRPr="009F50EE" w:rsidRDefault="0017382F" w:rsidP="00570121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990" w14:textId="77777777" w:rsidR="0017382F" w:rsidRPr="00DB4D57" w:rsidRDefault="0017382F" w:rsidP="00570121">
            <w:pPr>
              <w:pStyle w:val="TAC"/>
              <w:rPr>
                <w:lang w:eastAsia="ja-JP"/>
              </w:rPr>
            </w:pPr>
          </w:p>
        </w:tc>
      </w:tr>
      <w:tr w:rsidR="00C47524" w:rsidRPr="00DB4D57" w14:paraId="43295EF5" w14:textId="77777777" w:rsidTr="00C47524">
        <w:trPr>
          <w:ins w:id="153" w:author="Samsung" w:date="2022-10-24T15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6B0" w14:textId="77777777" w:rsidR="00C47524" w:rsidRPr="00B76548" w:rsidRDefault="00C47524" w:rsidP="00570121">
            <w:pPr>
              <w:pStyle w:val="TAL"/>
              <w:ind w:left="454"/>
              <w:rPr>
                <w:ins w:id="154" w:author="Samsung" w:date="2022-10-24T15:15:00Z"/>
                <w:lang w:eastAsia="ja-JP"/>
              </w:rPr>
            </w:pPr>
            <w:ins w:id="155" w:author="Samsung" w:date="2022-10-24T15:15:00Z">
              <w:r w:rsidRPr="00B76548">
                <w:rPr>
                  <w:lang w:eastAsia="ja-JP"/>
                </w:rPr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770" w14:textId="77777777" w:rsidR="00C47524" w:rsidRDefault="00C47524" w:rsidP="00570121">
            <w:pPr>
              <w:pStyle w:val="TAL"/>
              <w:rPr>
                <w:ins w:id="156" w:author="Samsung" w:date="2022-10-24T15:15:00Z"/>
                <w:lang w:eastAsia="ja-JP"/>
              </w:rPr>
            </w:pPr>
            <w:ins w:id="157" w:author="Samsung" w:date="2022-10-2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3F0" w14:textId="77777777" w:rsidR="00C47524" w:rsidRPr="00032767" w:rsidRDefault="00C47524" w:rsidP="00570121">
            <w:pPr>
              <w:pStyle w:val="TAL"/>
              <w:rPr>
                <w:ins w:id="158" w:author="Samsung" w:date="2022-10-24T15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645" w14:textId="77777777" w:rsidR="00C47524" w:rsidRDefault="00C47524" w:rsidP="00570121">
            <w:pPr>
              <w:pStyle w:val="TAL"/>
              <w:rPr>
                <w:ins w:id="159" w:author="Samsung" w:date="2022-10-24T15:15:00Z"/>
                <w:lang w:eastAsia="ja-JP"/>
              </w:rPr>
            </w:pPr>
            <w:ins w:id="160" w:author="Samsung" w:date="2022-10-24T15:15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D4DE" w14:textId="77777777" w:rsidR="00C47524" w:rsidRDefault="00C47524" w:rsidP="00570121">
            <w:pPr>
              <w:pStyle w:val="TAL"/>
              <w:rPr>
                <w:ins w:id="161" w:author="Samsung" w:date="2022-10-24T15:15:00Z"/>
                <w:lang w:eastAsia="ja-JP"/>
              </w:rPr>
            </w:pPr>
            <w:ins w:id="162" w:author="Samsung" w:date="2022-10-24T15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53C90D48" w14:textId="77777777" w:rsidR="00C47524" w:rsidRDefault="00C47524" w:rsidP="00570121">
            <w:pPr>
              <w:pStyle w:val="TAL"/>
              <w:rPr>
                <w:ins w:id="163" w:author="Samsung" w:date="2022-10-24T15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BAF" w14:textId="77777777" w:rsidR="00C47524" w:rsidRPr="002C74F4" w:rsidRDefault="00C47524" w:rsidP="00570121">
            <w:pPr>
              <w:pStyle w:val="TAC"/>
              <w:rPr>
                <w:ins w:id="164" w:author="Samsung" w:date="2022-10-24T15:15:00Z"/>
                <w:lang w:eastAsia="ja-JP"/>
              </w:rPr>
            </w:pPr>
            <w:ins w:id="165" w:author="Samsung" w:date="2022-10-24T15:15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1F6" w14:textId="77777777" w:rsidR="00C47524" w:rsidRPr="00DB4D57" w:rsidRDefault="00C47524" w:rsidP="00570121">
            <w:pPr>
              <w:pStyle w:val="TAC"/>
              <w:rPr>
                <w:ins w:id="166" w:author="Samsung" w:date="2022-10-24T15:15:00Z"/>
                <w:lang w:eastAsia="ja-JP"/>
              </w:rPr>
            </w:pPr>
          </w:p>
        </w:tc>
      </w:tr>
      <w:tr w:rsidR="00C47524" w:rsidRPr="00DB4D57" w14:paraId="1784D795" w14:textId="77777777" w:rsidTr="00C47524">
        <w:trPr>
          <w:ins w:id="167" w:author="Samsung" w:date="2022-10-24T15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8C2" w14:textId="77777777" w:rsidR="00C47524" w:rsidRPr="00B76548" w:rsidRDefault="00C47524" w:rsidP="00570121">
            <w:pPr>
              <w:pStyle w:val="TAL"/>
              <w:ind w:left="454"/>
              <w:rPr>
                <w:ins w:id="168" w:author="Samsung" w:date="2022-10-24T15:15:00Z"/>
                <w:lang w:eastAsia="ja-JP"/>
              </w:rPr>
            </w:pPr>
            <w:bookmarkStart w:id="169" w:name="_Hlk114070759"/>
            <w:ins w:id="170" w:author="Samsung" w:date="2022-10-24T15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674" w14:textId="77777777" w:rsidR="00C47524" w:rsidRDefault="00C47524" w:rsidP="00570121">
            <w:pPr>
              <w:pStyle w:val="TAL"/>
              <w:rPr>
                <w:ins w:id="171" w:author="Samsung" w:date="2022-10-24T15:15:00Z"/>
                <w:lang w:eastAsia="ja-JP"/>
              </w:rPr>
            </w:pPr>
            <w:ins w:id="172" w:author="Samsung" w:date="2022-10-24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D106" w14:textId="77777777" w:rsidR="00C47524" w:rsidRPr="00032767" w:rsidRDefault="00C47524" w:rsidP="00570121">
            <w:pPr>
              <w:pStyle w:val="TAL"/>
              <w:rPr>
                <w:ins w:id="173" w:author="Samsung" w:date="2022-10-24T15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7B2" w14:textId="77777777" w:rsidR="00C47524" w:rsidRDefault="00C47524" w:rsidP="00570121">
            <w:pPr>
              <w:pStyle w:val="TAL"/>
              <w:rPr>
                <w:ins w:id="174" w:author="Samsung" w:date="2022-10-24T15:15:00Z"/>
                <w:lang w:eastAsia="ja-JP"/>
              </w:rPr>
            </w:pPr>
            <w:ins w:id="175" w:author="Samsung" w:date="2022-10-24T15:15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53AC" w14:textId="77777777" w:rsidR="00C47524" w:rsidRDefault="00C47524" w:rsidP="00570121">
            <w:pPr>
              <w:pStyle w:val="TAL"/>
              <w:rPr>
                <w:ins w:id="176" w:author="Samsung" w:date="2022-10-24T15:15:00Z"/>
                <w:lang w:eastAsia="ja-JP"/>
              </w:rPr>
            </w:pPr>
            <w:ins w:id="177" w:author="Samsung" w:date="2022-10-24T15:15:00Z">
              <w:r>
                <w:rPr>
                  <w:lang w:eastAsia="ja-JP"/>
                </w:rPr>
                <w:t xml:space="preserve">Average ED Threshold used for UL channel sensing as available at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. Value is in </w:t>
              </w:r>
              <w:proofErr w:type="spellStart"/>
              <w:r>
                <w:rPr>
                  <w:lang w:eastAsia="ja-JP"/>
                </w:rPr>
                <w:t>dBm</w:t>
              </w:r>
              <w:proofErr w:type="spellEnd"/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891" w14:textId="77777777" w:rsidR="00C47524" w:rsidRPr="002C74F4" w:rsidRDefault="00C47524" w:rsidP="00570121">
            <w:pPr>
              <w:pStyle w:val="TAC"/>
              <w:rPr>
                <w:ins w:id="178" w:author="Samsung" w:date="2022-10-24T15:15:00Z"/>
                <w:lang w:eastAsia="ja-JP"/>
              </w:rPr>
            </w:pPr>
            <w:ins w:id="179" w:author="Samsung" w:date="2022-10-24T15:15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64D" w14:textId="77777777" w:rsidR="00C47524" w:rsidRPr="00DB4D57" w:rsidRDefault="00C47524" w:rsidP="00570121">
            <w:pPr>
              <w:pStyle w:val="TAC"/>
              <w:rPr>
                <w:ins w:id="180" w:author="Samsung" w:date="2022-10-24T15:15:00Z"/>
                <w:lang w:eastAsia="ja-JP"/>
              </w:rPr>
            </w:pPr>
          </w:p>
        </w:tc>
      </w:tr>
      <w:bookmarkEnd w:id="169"/>
    </w:tbl>
    <w:p w14:paraId="5E6B1BB4" w14:textId="77777777" w:rsidR="0017382F" w:rsidRDefault="0017382F" w:rsidP="0017382F">
      <w:pPr>
        <w:rPr>
          <w:i/>
          <w:iCs/>
        </w:rPr>
      </w:pPr>
    </w:p>
    <w:p w14:paraId="2161B2C5" w14:textId="77777777" w:rsidR="00C47524" w:rsidRDefault="00C47524" w:rsidP="00C47524">
      <w:pPr>
        <w:rPr>
          <w:ins w:id="181" w:author="Samsung" w:date="2022-10-24T15:15:00Z"/>
          <w:i/>
          <w:iCs/>
        </w:rPr>
      </w:pPr>
      <w:ins w:id="182" w:author="Samsung" w:date="2022-10-24T15:15:00Z">
        <w:r w:rsidRPr="003B1DE5">
          <w:rPr>
            <w:i/>
            <w:iCs/>
          </w:rPr>
          <w:t xml:space="preserve">Editor’s note: FFS on whether the values for Channel Occupancy Time Percentage UL and the Energy Detection Threshold UL in RESOURCE STATUS UPDATE can be obtained by the </w:t>
        </w:r>
        <w:proofErr w:type="spellStart"/>
        <w:r w:rsidRPr="003B1DE5">
          <w:rPr>
            <w:i/>
            <w:iCs/>
          </w:rPr>
          <w:t>gNB</w:t>
        </w:r>
        <w:proofErr w:type="spellEnd"/>
        <w:r w:rsidRPr="003B1DE5">
          <w:rPr>
            <w:i/>
            <w:iCs/>
          </w:rPr>
          <w:t xml:space="preserve"> in an implementation specific way and/or based on Channel Occupancy Time Percentage UL and 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p w14:paraId="3EB242E7" w14:textId="77777777" w:rsidR="0017382F" w:rsidRPr="00C47524" w:rsidRDefault="0017382F" w:rsidP="0017382F">
      <w:pPr>
        <w:tabs>
          <w:tab w:val="left" w:pos="1449"/>
        </w:tabs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7382F" w:rsidRPr="00DB4D57" w14:paraId="3C21F8BF" w14:textId="77777777" w:rsidTr="0057012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7AF9" w14:textId="77777777" w:rsidR="0017382F" w:rsidRPr="00723307" w:rsidRDefault="0017382F" w:rsidP="00570121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813E" w14:textId="77777777" w:rsidR="0017382F" w:rsidRPr="00723307" w:rsidRDefault="0017382F" w:rsidP="00570121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7382F" w:rsidRPr="00DB4D57" w14:paraId="1446E340" w14:textId="77777777" w:rsidTr="0057012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D53" w14:textId="77777777" w:rsidR="0017382F" w:rsidRPr="00422562" w:rsidRDefault="0017382F" w:rsidP="00570121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B677" w14:textId="77777777" w:rsidR="0017382F" w:rsidRPr="00422562" w:rsidRDefault="0017382F" w:rsidP="00570121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7382F" w:rsidRPr="00DB4D57" w14:paraId="281E7303" w14:textId="77777777" w:rsidTr="00570121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700" w14:textId="77777777" w:rsidR="0017382F" w:rsidRPr="0004367D" w:rsidRDefault="0017382F" w:rsidP="00570121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983" w14:textId="77777777" w:rsidR="0017382F" w:rsidRPr="00422562" w:rsidRDefault="0017382F" w:rsidP="00570121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332F0D90" w14:textId="77777777" w:rsidR="0017382F" w:rsidRDefault="0017382F" w:rsidP="0017382F"/>
    <w:p w14:paraId="2F280E20" w14:textId="77777777" w:rsidR="0017382F" w:rsidRDefault="0017382F" w:rsidP="0017382F"/>
    <w:p w14:paraId="2EB2C009" w14:textId="77777777" w:rsidR="0017382F" w:rsidRDefault="0017382F" w:rsidP="0017382F">
      <w:pPr>
        <w:jc w:val="center"/>
        <w:rPr>
          <w:noProof/>
          <w:highlight w:val="yellow"/>
        </w:rPr>
      </w:pPr>
    </w:p>
    <w:p w14:paraId="1A7DEE04" w14:textId="77777777" w:rsidR="0017382F" w:rsidRDefault="0017382F" w:rsidP="0017382F">
      <w:pPr>
        <w:jc w:val="center"/>
        <w:rPr>
          <w:noProof/>
          <w:highlight w:val="yellow"/>
        </w:rPr>
      </w:pPr>
    </w:p>
    <w:p w14:paraId="6C20D3A3" w14:textId="23FE7650" w:rsidR="0017382F" w:rsidRDefault="0017382F" w:rsidP="0017382F">
      <w:pPr>
        <w:jc w:val="center"/>
        <w:rPr>
          <w:noProof/>
        </w:rPr>
      </w:pPr>
      <w:r w:rsidRPr="009A61A3">
        <w:rPr>
          <w:noProof/>
        </w:rPr>
        <w:lastRenderedPageBreak/>
        <w:t xml:space="preserve">----------------------------------------------- </w:t>
      </w:r>
      <w:r>
        <w:rPr>
          <w:noProof/>
        </w:rPr>
        <w:t xml:space="preserve">Start </w:t>
      </w:r>
      <w:r w:rsidRPr="009A61A3">
        <w:rPr>
          <w:noProof/>
        </w:rPr>
        <w:t>ASN.1 changes -----------------------------------------------</w:t>
      </w:r>
    </w:p>
    <w:p w14:paraId="1AF44001" w14:textId="77777777" w:rsidR="001007A2" w:rsidRPr="00FD0425" w:rsidRDefault="001007A2" w:rsidP="001007A2">
      <w:pPr>
        <w:pStyle w:val="3"/>
      </w:pPr>
      <w:bookmarkStart w:id="183" w:name="_Toc20955406"/>
      <w:bookmarkStart w:id="184" w:name="_Toc29991614"/>
      <w:bookmarkStart w:id="185" w:name="_Toc36556017"/>
      <w:bookmarkStart w:id="186" w:name="_Toc44497802"/>
      <w:bookmarkStart w:id="187" w:name="_Toc45108189"/>
      <w:bookmarkStart w:id="188" w:name="_Toc45901809"/>
      <w:bookmarkStart w:id="189" w:name="_Toc51850890"/>
      <w:bookmarkStart w:id="190" w:name="_Toc56693894"/>
      <w:bookmarkStart w:id="191" w:name="_Toc64447438"/>
      <w:bookmarkStart w:id="192" w:name="_Toc66286932"/>
      <w:bookmarkStart w:id="193" w:name="_Toc74151630"/>
      <w:bookmarkStart w:id="194" w:name="_Toc88654104"/>
      <w:bookmarkStart w:id="195" w:name="_Toc97904460"/>
      <w:bookmarkStart w:id="196" w:name="_Toc98868598"/>
      <w:bookmarkStart w:id="197" w:name="_Toc105174884"/>
      <w:bookmarkStart w:id="198" w:name="_Toc106109721"/>
      <w:bookmarkStart w:id="199" w:name="_Toc113825543"/>
      <w:r w:rsidRPr="00FD0425">
        <w:t>9.3.3</w:t>
      </w:r>
      <w:r w:rsidRPr="00FD0425">
        <w:tab/>
        <w:t>Elementary Procedure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60B7B68D" w14:textId="02E3182B" w:rsidR="004565F7" w:rsidRDefault="004565F7" w:rsidP="004565F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74C2AC99" w14:textId="77777777" w:rsidR="004565F7" w:rsidRDefault="004565F7" w:rsidP="004565F7">
      <w:pPr>
        <w:pStyle w:val="PL"/>
        <w:rPr>
          <w:snapToGrid w:val="0"/>
          <w:lang w:eastAsia="zh-CN"/>
        </w:rPr>
      </w:pPr>
      <w:r w:rsidRPr="004D3C53">
        <w:rPr>
          <w:snapToGrid w:val="0"/>
        </w:rPr>
        <w:tab/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B6461D7" w14:textId="77777777" w:rsidR="004565F7" w:rsidRPr="004D3C53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ScgFailureTransfer</w:t>
      </w:r>
      <w:proofErr w:type="spellEnd"/>
      <w:r>
        <w:rPr>
          <w:snapToGrid w:val="0"/>
        </w:rPr>
        <w:t>,</w:t>
      </w:r>
    </w:p>
    <w:p w14:paraId="050A637B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eastAsia="等线"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  <w:lang w:eastAsia="ja-JP"/>
        </w:rPr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7A970839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0F2368CC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5C7817C6" w14:textId="77777777" w:rsidR="004565F7" w:rsidRDefault="004565F7" w:rsidP="004565F7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proofErr w:type="spellStart"/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  <w:proofErr w:type="spellEnd"/>
      <w:r>
        <w:rPr>
          <w:rFonts w:cs="Courier New"/>
          <w:snapToGrid w:val="0"/>
          <w:szCs w:val="16"/>
        </w:rPr>
        <w:t>,</w:t>
      </w:r>
    </w:p>
    <w:p w14:paraId="0634F394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387136C7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6A4F4B1B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ResourceCoordinationRequest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F012A57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IABResourceCoordinationResponse</w:t>
      </w:r>
      <w:proofErr w:type="spellEnd"/>
      <w:r>
        <w:rPr>
          <w:rFonts w:cs="Courier New"/>
          <w:snapToGrid w:val="0"/>
          <w:szCs w:val="16"/>
          <w:lang w:val="en-US" w:eastAsia="zh-CN"/>
        </w:rPr>
        <w:t>,</w:t>
      </w:r>
    </w:p>
    <w:p w14:paraId="6AC23C25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>,</w:t>
      </w:r>
    </w:p>
    <w:p w14:paraId="388A510D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>,</w:t>
      </w:r>
    </w:p>
    <w:p w14:paraId="2D5431FF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PartialUEContextTransferAcknowledge</w:t>
      </w:r>
      <w:proofErr w:type="spellEnd"/>
      <w:r>
        <w:rPr>
          <w:snapToGrid w:val="0"/>
        </w:rPr>
        <w:t>,</w:t>
      </w:r>
    </w:p>
    <w:p w14:paraId="331DCCE2" w14:textId="77777777" w:rsidR="00015F15" w:rsidRDefault="004565F7" w:rsidP="00015F15">
      <w:pPr>
        <w:pStyle w:val="PL"/>
        <w:rPr>
          <w:ins w:id="200" w:author="Samsung" w:date="2022-11-30T16:13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PartialUEContextTransferFailure</w:t>
      </w:r>
      <w:proofErr w:type="spellEnd"/>
      <w:ins w:id="201" w:author="Samsung" w:date="2022-11-30T16:13:00Z">
        <w:r w:rsidR="00015F15">
          <w:rPr>
            <w:snapToGrid w:val="0"/>
          </w:rPr>
          <w:t>,</w:t>
        </w:r>
      </w:ins>
    </w:p>
    <w:p w14:paraId="1949BE10" w14:textId="77777777" w:rsidR="00015F15" w:rsidRDefault="00015F15" w:rsidP="00015F15">
      <w:pPr>
        <w:pStyle w:val="PL"/>
        <w:rPr>
          <w:ins w:id="202" w:author="Samsung" w:date="2022-11-30T16:13:00Z"/>
          <w:snapToGrid w:val="0"/>
        </w:rPr>
      </w:pPr>
      <w:ins w:id="203" w:author="Samsung" w:date="2022-11-30T16:13:00Z">
        <w:r>
          <w:rPr>
            <w:snapToGrid w:val="0"/>
          </w:rPr>
          <w:tab/>
        </w:r>
        <w:proofErr w:type="spellStart"/>
        <w:r>
          <w:rPr>
            <w:snapToGrid w:val="0"/>
          </w:rPr>
          <w:t>RachIndication</w:t>
        </w:r>
        <w:proofErr w:type="spellEnd"/>
      </w:ins>
    </w:p>
    <w:p w14:paraId="4A6D1CFC" w14:textId="34B8DDB2" w:rsidR="004565F7" w:rsidRDefault="004565F7" w:rsidP="00015F15">
      <w:pPr>
        <w:pStyle w:val="PL"/>
        <w:rPr>
          <w:snapToGrid w:val="0"/>
        </w:rPr>
      </w:pPr>
    </w:p>
    <w:p w14:paraId="6B9998AA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C1D47FA" w14:textId="4E2299C4" w:rsidR="004565F7" w:rsidRDefault="004565F7" w:rsidP="004565F7">
      <w:pPr>
        <w:pStyle w:val="PL"/>
        <w:rPr>
          <w:snapToGrid w:val="0"/>
        </w:rPr>
      </w:pPr>
    </w:p>
    <w:p w14:paraId="61E443F8" w14:textId="77777777" w:rsidR="004565F7" w:rsidRDefault="004565F7" w:rsidP="004565F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020110F5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</w:t>
      </w:r>
      <w:proofErr w:type="spellStart"/>
      <w:r w:rsidRPr="00F35F02">
        <w:rPr>
          <w:snapToGrid w:val="0"/>
        </w:rPr>
        <w:t>resourceStatusReporting</w:t>
      </w:r>
      <w:proofErr w:type="spellEnd"/>
      <w:r>
        <w:rPr>
          <w:snapToGrid w:val="0"/>
        </w:rPr>
        <w:t>,</w:t>
      </w:r>
    </w:p>
    <w:p w14:paraId="7DF4318F" w14:textId="77777777" w:rsidR="004565F7" w:rsidRPr="00F35F02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mobilitySettingsChange</w:t>
      </w:r>
      <w:proofErr w:type="spellEnd"/>
      <w:r>
        <w:rPr>
          <w:snapToGrid w:val="0"/>
        </w:rPr>
        <w:t>,</w:t>
      </w:r>
    </w:p>
    <w:p w14:paraId="1C1E41C0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,</w:t>
      </w:r>
    </w:p>
    <w:p w14:paraId="4FCD2476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</w:t>
      </w:r>
      <w:proofErr w:type="spellStart"/>
      <w:r w:rsidRPr="00031A10">
        <w:rPr>
          <w:snapToGrid w:val="0"/>
        </w:rPr>
        <w:t>cellTrafficTrace</w:t>
      </w:r>
      <w:proofErr w:type="spellEnd"/>
      <w:r>
        <w:rPr>
          <w:snapToGrid w:val="0"/>
        </w:rPr>
        <w:t>,</w:t>
      </w:r>
    </w:p>
    <w:p w14:paraId="0BFCA82C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>,</w:t>
      </w:r>
    </w:p>
    <w:p w14:paraId="76CC69A3" w14:textId="77777777" w:rsidR="004565F7" w:rsidRDefault="004565F7" w:rsidP="004565F7">
      <w:pPr>
        <w:pStyle w:val="PL"/>
        <w:rPr>
          <w:snapToGrid w:val="0"/>
        </w:rPr>
      </w:pPr>
      <w:r w:rsidRPr="004D3C53">
        <w:rPr>
          <w:snapToGrid w:val="0"/>
        </w:rPr>
        <w:tab/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>,</w:t>
      </w:r>
    </w:p>
    <w:p w14:paraId="1AFD8143" w14:textId="77777777" w:rsidR="004565F7" w:rsidRPr="004D3C53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0F3396">
        <w:rPr>
          <w:snapToGrid w:val="0"/>
        </w:rPr>
        <w:t>cgFailureTransfer</w:t>
      </w:r>
      <w:proofErr w:type="spellEnd"/>
      <w:r>
        <w:rPr>
          <w:snapToGrid w:val="0"/>
        </w:rPr>
        <w:t>,</w:t>
      </w:r>
    </w:p>
    <w:p w14:paraId="0A54A250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6BE388AA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iABTransportMigrationManagement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12FEC50A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</w:t>
      </w:r>
      <w:proofErr w:type="spellStart"/>
      <w:r w:rsidRPr="00867CF7">
        <w:rPr>
          <w:rFonts w:cs="Courier New"/>
          <w:snapToGrid w:val="0"/>
          <w:szCs w:val="16"/>
        </w:rPr>
        <w:t>iABTransportMigrationModification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52D9DE08" w14:textId="77777777" w:rsidR="004565F7" w:rsidRDefault="004565F7" w:rsidP="004565F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iABResourceCoordination</w:t>
      </w:r>
      <w:proofErr w:type="spellEnd"/>
      <w:r>
        <w:rPr>
          <w:snapToGrid w:val="0"/>
        </w:rPr>
        <w:t>,</w:t>
      </w:r>
    </w:p>
    <w:p w14:paraId="0B27CB1A" w14:textId="77777777" w:rsidR="004565F7" w:rsidRPr="00867CF7" w:rsidRDefault="004565F7" w:rsidP="004565F7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>,</w:t>
      </w:r>
    </w:p>
    <w:p w14:paraId="10A75108" w14:textId="77777777" w:rsidR="004565F7" w:rsidRDefault="004565F7" w:rsidP="004565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>,</w:t>
      </w:r>
    </w:p>
    <w:p w14:paraId="64C65DD4" w14:textId="77777777" w:rsidR="00015F15" w:rsidRDefault="004565F7" w:rsidP="00015F15">
      <w:pPr>
        <w:pStyle w:val="PL"/>
        <w:rPr>
          <w:ins w:id="204" w:author="Samsung" w:date="2022-11-30T16:13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partialUEContextTransfer</w:t>
      </w:r>
      <w:proofErr w:type="spellEnd"/>
      <w:ins w:id="205" w:author="Samsung" w:date="2022-11-30T16:13:00Z">
        <w:r w:rsidR="00015F15">
          <w:rPr>
            <w:snapToGrid w:val="0"/>
          </w:rPr>
          <w:t>,</w:t>
        </w:r>
      </w:ins>
    </w:p>
    <w:p w14:paraId="490DA049" w14:textId="290A715F" w:rsidR="00015F15" w:rsidRDefault="00015F15" w:rsidP="00015F15">
      <w:pPr>
        <w:pStyle w:val="PL"/>
        <w:rPr>
          <w:snapToGrid w:val="0"/>
        </w:rPr>
      </w:pPr>
      <w:ins w:id="206" w:author="Samsung" w:date="2022-11-30T16:13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rachIndication</w:t>
        </w:r>
      </w:ins>
      <w:proofErr w:type="spellEnd"/>
    </w:p>
    <w:p w14:paraId="2ACAEA36" w14:textId="3ACA2C1A" w:rsidR="004565F7" w:rsidRDefault="004565F7" w:rsidP="004565F7">
      <w:pPr>
        <w:pStyle w:val="PL"/>
        <w:rPr>
          <w:snapToGrid w:val="0"/>
        </w:rPr>
      </w:pPr>
    </w:p>
    <w:p w14:paraId="7E82A0A6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08E7C33C" w14:textId="12824ACC" w:rsidR="004565F7" w:rsidRPr="000E7C3C" w:rsidRDefault="004565F7" w:rsidP="004565F7">
      <w:pPr>
        <w:pStyle w:val="PL"/>
        <w:rPr>
          <w:snapToGrid w:val="0"/>
          <w:lang w:val="en-US"/>
        </w:rPr>
      </w:pPr>
    </w:p>
    <w:p w14:paraId="2B7C25DD" w14:textId="0B4DFCDF" w:rsidR="000011AA" w:rsidRPr="000011AA" w:rsidRDefault="000011AA" w:rsidP="000011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71CAA403" w14:textId="77777777" w:rsidR="004565F7" w:rsidRDefault="004565F7" w:rsidP="004565F7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7" w:name="_Hlk98788037"/>
      <w:r>
        <w:rPr>
          <w:rFonts w:eastAsia="等线"/>
          <w:snapToGrid w:val="0"/>
          <w:lang w:eastAsia="zh-CN"/>
        </w:rPr>
        <w:t>|</w:t>
      </w:r>
    </w:p>
    <w:p w14:paraId="0602EDAC" w14:textId="77777777" w:rsidR="004565F7" w:rsidRDefault="004565F7" w:rsidP="004565F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|</w:t>
      </w:r>
    </w:p>
    <w:p w14:paraId="39648639" w14:textId="77777777" w:rsidR="004565F7" w:rsidRPr="00867CF7" w:rsidRDefault="004565F7" w:rsidP="004565F7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</w:r>
      <w:proofErr w:type="spellStart"/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207"/>
      <w:proofErr w:type="spellEnd"/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607E0F06" w14:textId="77777777" w:rsidR="004565F7" w:rsidRDefault="004565F7" w:rsidP="004565F7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 w:rsidRPr="00867CF7">
        <w:rPr>
          <w:rFonts w:eastAsia="等线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5F133C9C" w14:textId="77777777" w:rsidR="004565F7" w:rsidRDefault="004565F7" w:rsidP="004565F7">
      <w:pPr>
        <w:pStyle w:val="PL"/>
        <w:rPr>
          <w:snapToGrid w:val="0"/>
        </w:rPr>
      </w:pPr>
      <w:bookmarkStart w:id="208" w:name="_Hlk54166235"/>
      <w:r>
        <w:rPr>
          <w:snapToGrid w:val="0"/>
        </w:rPr>
        <w:tab/>
      </w:r>
      <w:proofErr w:type="spellStart"/>
      <w:r>
        <w:rPr>
          <w:snapToGrid w:val="0"/>
        </w:rPr>
        <w:t>retrieveUEContextConfirm</w:t>
      </w:r>
      <w:bookmarkEnd w:id="208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6A75EA" w14:textId="56EAA1E1" w:rsidR="00015F15" w:rsidRDefault="004565F7" w:rsidP="00015F15">
      <w:pPr>
        <w:pStyle w:val="PL"/>
        <w:rPr>
          <w:ins w:id="209" w:author="Samsung" w:date="2022-11-30T16:14:00Z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10" w:author="Samsung" w:date="2022-11-30T16:14:00Z">
        <w:r w:rsidR="00015F15">
          <w:rPr>
            <w:snapToGrid w:val="0"/>
          </w:rPr>
          <w:t>|</w:t>
        </w:r>
      </w:ins>
    </w:p>
    <w:p w14:paraId="75823ECD" w14:textId="2A3A6EB2" w:rsidR="004565F7" w:rsidRPr="004565F7" w:rsidRDefault="00015F15" w:rsidP="00015F15">
      <w:pPr>
        <w:pStyle w:val="PL"/>
        <w:rPr>
          <w:rFonts w:eastAsia="等线"/>
          <w:snapToGrid w:val="0"/>
          <w:lang w:eastAsia="zh-CN"/>
        </w:rPr>
      </w:pPr>
      <w:ins w:id="211" w:author="Samsung" w:date="2022-11-30T16:14:00Z">
        <w:r>
          <w:rPr>
            <w:rFonts w:eastAsia="等线"/>
            <w:snapToGrid w:val="0"/>
            <w:lang w:eastAsia="zh-CN"/>
          </w:rPr>
          <w:tab/>
        </w:r>
        <w:proofErr w:type="spellStart"/>
        <w:r>
          <w:rPr>
            <w:rFonts w:eastAsia="等线"/>
            <w:snapToGrid w:val="0"/>
            <w:lang w:eastAsia="zh-CN"/>
          </w:rPr>
          <w:t>rachIndication</w:t>
        </w:r>
        <w:proofErr w:type="spellEnd"/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 xml:space="preserve">                  </w:t>
        </w:r>
        <w:proofErr w:type="gramStart"/>
        <w:r>
          <w:rPr>
            <w:rFonts w:eastAsia="等线"/>
            <w:snapToGrid w:val="0"/>
            <w:lang w:eastAsia="zh-CN"/>
          </w:rPr>
          <w:t xml:space="preserve">  </w:t>
        </w:r>
      </w:ins>
      <w:r w:rsidR="004565F7" w:rsidRPr="00FD0425">
        <w:rPr>
          <w:rFonts w:eastAsia="等线"/>
          <w:snapToGrid w:val="0"/>
          <w:lang w:eastAsia="zh-CN"/>
        </w:rPr>
        <w:t>,</w:t>
      </w:r>
      <w:proofErr w:type="gramEnd"/>
    </w:p>
    <w:p w14:paraId="20B03CA8" w14:textId="77777777" w:rsidR="004565F7" w:rsidRPr="00FD0425" w:rsidRDefault="004565F7" w:rsidP="004565F7">
      <w:pPr>
        <w:pStyle w:val="PL"/>
      </w:pPr>
      <w:r w:rsidRPr="00FD0425">
        <w:rPr>
          <w:snapToGrid w:val="0"/>
        </w:rPr>
        <w:tab/>
        <w:t>...</w:t>
      </w:r>
    </w:p>
    <w:p w14:paraId="7459F9E9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228C0C90" w14:textId="692B84FD" w:rsidR="004565F7" w:rsidRDefault="004565F7" w:rsidP="004565F7">
      <w:pPr>
        <w:pStyle w:val="PL"/>
        <w:rPr>
          <w:snapToGrid w:val="0"/>
        </w:rPr>
      </w:pPr>
    </w:p>
    <w:p w14:paraId="4599D2E0" w14:textId="66E53BC0" w:rsidR="000011AA" w:rsidRPr="000011AA" w:rsidRDefault="000011AA" w:rsidP="000011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4B0DFEE0" w14:textId="77777777" w:rsidR="000011AA" w:rsidRDefault="000011AA" w:rsidP="000011AA">
      <w:pPr>
        <w:pStyle w:val="PL"/>
        <w:rPr>
          <w:snapToGrid w:val="0"/>
        </w:rPr>
      </w:pP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 xml:space="preserve"> XNAP-</w:t>
      </w:r>
      <w:r w:rsidRPr="00F35F02">
        <w:rPr>
          <w:snapToGrid w:val="0"/>
        </w:rPr>
        <w:t>ELEMENTARY</w:t>
      </w:r>
      <w:r>
        <w:rPr>
          <w:snapToGrid w:val="0"/>
        </w:rPr>
        <w:t>-</w:t>
      </w:r>
      <w:proofErr w:type="gramStart"/>
      <w:r>
        <w:rPr>
          <w:snapToGrid w:val="0"/>
        </w:rPr>
        <w:t>PROCEDURE ::=</w:t>
      </w:r>
      <w:proofErr w:type="gramEnd"/>
      <w:r>
        <w:rPr>
          <w:snapToGrid w:val="0"/>
        </w:rPr>
        <w:t>{</w:t>
      </w:r>
    </w:p>
    <w:p w14:paraId="72F7AE24" w14:textId="77777777" w:rsidR="000011AA" w:rsidRDefault="000011AA" w:rsidP="000011A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CPCCancel</w:t>
      </w:r>
      <w:proofErr w:type="spellEnd"/>
    </w:p>
    <w:p w14:paraId="22E081F5" w14:textId="77777777" w:rsidR="000011AA" w:rsidRDefault="000011AA" w:rsidP="000011A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cPCCancel</w:t>
      </w:r>
      <w:proofErr w:type="spellEnd"/>
    </w:p>
    <w:p w14:paraId="19E6569E" w14:textId="77777777" w:rsidR="000011AA" w:rsidRDefault="000011AA" w:rsidP="000011AA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95B13C" w14:textId="77777777" w:rsidR="000011AA" w:rsidRDefault="000011AA" w:rsidP="000011A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F1FC75" w14:textId="77777777" w:rsidR="00431685" w:rsidRDefault="00431685" w:rsidP="00431685">
      <w:pPr>
        <w:pStyle w:val="PL"/>
        <w:rPr>
          <w:ins w:id="212" w:author="Samsung" w:date="2022-11-30T16:14:00Z"/>
          <w:snapToGrid w:val="0"/>
        </w:rPr>
      </w:pPr>
      <w:proofErr w:type="spellStart"/>
      <w:ins w:id="213" w:author="Samsung" w:date="2022-11-30T16:14:00Z">
        <w:r>
          <w:rPr>
            <w:snapToGrid w:val="0"/>
          </w:rPr>
          <w:t>rachIndication</w:t>
        </w:r>
        <w:proofErr w:type="spellEnd"/>
        <w:r>
          <w:rPr>
            <w:snapToGrid w:val="0"/>
          </w:rPr>
          <w:t xml:space="preserve"> XNAP-</w:t>
        </w:r>
        <w:r w:rsidRPr="00F35F02">
          <w:rPr>
            <w:snapToGrid w:val="0"/>
          </w:rPr>
          <w:t>ELEMENTARY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PROCEDURE ::=</w:t>
        </w:r>
        <w:proofErr w:type="gramEnd"/>
        <w:r>
          <w:rPr>
            <w:snapToGrid w:val="0"/>
          </w:rPr>
          <w:t>{</w:t>
        </w:r>
      </w:ins>
    </w:p>
    <w:p w14:paraId="756EBA31" w14:textId="77777777" w:rsidR="00431685" w:rsidRDefault="00431685" w:rsidP="00431685">
      <w:pPr>
        <w:pStyle w:val="PL"/>
        <w:rPr>
          <w:ins w:id="214" w:author="Samsung" w:date="2022-11-30T16:14:00Z"/>
          <w:snapToGrid w:val="0"/>
        </w:rPr>
      </w:pPr>
      <w:ins w:id="215" w:author="Samsung" w:date="2022-11-30T16:14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RachIndication</w:t>
        </w:r>
        <w:proofErr w:type="spellEnd"/>
      </w:ins>
    </w:p>
    <w:p w14:paraId="33E9D1A7" w14:textId="77777777" w:rsidR="00431685" w:rsidRDefault="00431685" w:rsidP="00431685">
      <w:pPr>
        <w:pStyle w:val="PL"/>
        <w:rPr>
          <w:ins w:id="216" w:author="Samsung" w:date="2022-11-30T16:14:00Z"/>
          <w:snapToGrid w:val="0"/>
        </w:rPr>
      </w:pPr>
      <w:ins w:id="217" w:author="Samsung" w:date="2022-11-30T16:1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rachIndication</w:t>
        </w:r>
        <w:proofErr w:type="spellEnd"/>
      </w:ins>
    </w:p>
    <w:p w14:paraId="2C1CC438" w14:textId="77777777" w:rsidR="00431685" w:rsidRDefault="00431685" w:rsidP="00431685">
      <w:pPr>
        <w:pStyle w:val="PL"/>
        <w:rPr>
          <w:ins w:id="218" w:author="Samsung" w:date="2022-11-30T16:14:00Z"/>
          <w:snapToGrid w:val="0"/>
        </w:rPr>
      </w:pPr>
      <w:ins w:id="219" w:author="Samsung" w:date="2022-11-30T16:14:00Z">
        <w:r>
          <w:rPr>
            <w:snapToGrid w:val="0"/>
          </w:rPr>
          <w:tab/>
          <w:t xml:space="preserve">CRITICALITY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66A055EF" w14:textId="77777777" w:rsidR="00431685" w:rsidRPr="00856CDF" w:rsidRDefault="00431685" w:rsidP="00431685">
      <w:pPr>
        <w:pStyle w:val="PL"/>
        <w:rPr>
          <w:ins w:id="220" w:author="Samsung" w:date="2022-11-30T16:14:00Z"/>
          <w:snapToGrid w:val="0"/>
        </w:rPr>
      </w:pPr>
      <w:ins w:id="221" w:author="Samsung" w:date="2022-11-30T16:14:00Z">
        <w:r>
          <w:rPr>
            <w:snapToGrid w:val="0"/>
          </w:rPr>
          <w:t>}</w:t>
        </w:r>
      </w:ins>
    </w:p>
    <w:p w14:paraId="6DBD095C" w14:textId="77777777" w:rsidR="000011AA" w:rsidRPr="00856CDF" w:rsidRDefault="000011AA" w:rsidP="000011AA">
      <w:pPr>
        <w:pStyle w:val="PL"/>
        <w:rPr>
          <w:snapToGrid w:val="0"/>
        </w:rPr>
      </w:pPr>
    </w:p>
    <w:p w14:paraId="097F82AF" w14:textId="77777777" w:rsidR="000011AA" w:rsidRDefault="000011AA" w:rsidP="000011AA">
      <w:pPr>
        <w:pStyle w:val="PL"/>
        <w:rPr>
          <w:snapToGrid w:val="0"/>
        </w:rPr>
      </w:pPr>
    </w:p>
    <w:p w14:paraId="7BC52194" w14:textId="77777777" w:rsidR="000011AA" w:rsidRDefault="000011AA" w:rsidP="000011AA">
      <w:pPr>
        <w:pStyle w:val="PL"/>
        <w:rPr>
          <w:snapToGrid w:val="0"/>
        </w:rPr>
      </w:pPr>
    </w:p>
    <w:p w14:paraId="54A618D6" w14:textId="77777777" w:rsidR="000011AA" w:rsidRPr="00FD0425" w:rsidRDefault="000011AA" w:rsidP="000011AA">
      <w:pPr>
        <w:pStyle w:val="PL"/>
      </w:pPr>
      <w:r w:rsidRPr="00FD0425">
        <w:rPr>
          <w:snapToGrid w:val="0"/>
        </w:rPr>
        <w:t>END</w:t>
      </w:r>
    </w:p>
    <w:p w14:paraId="5D22CE09" w14:textId="3AD5585B" w:rsidR="004565F7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25AB6683" w14:textId="7F1156E2" w:rsidR="000E7C3C" w:rsidRPr="006B0843" w:rsidRDefault="000E7C3C" w:rsidP="006B0843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0DA1A60D" w14:textId="0D6BE8AA" w:rsidR="000011AA" w:rsidRDefault="000011AA" w:rsidP="000011AA">
      <w:pPr>
        <w:pStyle w:val="PL"/>
        <w:rPr>
          <w:snapToGrid w:val="0"/>
        </w:rPr>
      </w:pPr>
    </w:p>
    <w:p w14:paraId="51B342F9" w14:textId="32F8FCA4" w:rsidR="000E7C3C" w:rsidRDefault="000E7C3C" w:rsidP="000E7C3C">
      <w:pPr>
        <w:pStyle w:val="3"/>
      </w:pPr>
      <w:bookmarkStart w:id="222" w:name="_Toc20955407"/>
      <w:bookmarkStart w:id="223" w:name="_Toc29991615"/>
      <w:bookmarkStart w:id="224" w:name="_Toc36556018"/>
      <w:bookmarkStart w:id="225" w:name="_Toc44497803"/>
      <w:bookmarkStart w:id="226" w:name="_Toc45108190"/>
      <w:bookmarkStart w:id="227" w:name="_Toc45901810"/>
      <w:bookmarkStart w:id="228" w:name="_Toc51850891"/>
      <w:bookmarkStart w:id="229" w:name="_Toc56693895"/>
      <w:bookmarkStart w:id="230" w:name="_Toc64447439"/>
      <w:bookmarkStart w:id="231" w:name="_Toc66286933"/>
      <w:bookmarkStart w:id="232" w:name="_Toc74151631"/>
      <w:bookmarkStart w:id="233" w:name="_Toc88654105"/>
      <w:bookmarkStart w:id="234" w:name="_Toc97904461"/>
      <w:bookmarkStart w:id="235" w:name="_Toc98868599"/>
      <w:bookmarkStart w:id="236" w:name="_Toc105174885"/>
      <w:bookmarkStart w:id="237" w:name="_Toc106109722"/>
      <w:bookmarkStart w:id="238" w:name="_Toc113825544"/>
      <w:r w:rsidRPr="00FD0425">
        <w:t>9.3.4</w:t>
      </w:r>
      <w:r w:rsidRPr="00FD0425">
        <w:tab/>
        <w:t>PDU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061B9751" w14:textId="53C8F150" w:rsidR="00800117" w:rsidRPr="000E7C3C" w:rsidRDefault="00800117" w:rsidP="0080011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5758D621" w14:textId="77777777" w:rsidR="00800117" w:rsidRDefault="00800117" w:rsidP="00800117">
      <w:pPr>
        <w:pStyle w:val="PL"/>
        <w:rPr>
          <w:rFonts w:eastAsia="等线"/>
          <w:snapToGrid w:val="0"/>
          <w:lang w:val="en-US" w:eastAsia="zh-CN"/>
        </w:rPr>
      </w:pPr>
    </w:p>
    <w:p w14:paraId="061ECBA1" w14:textId="6B88C468" w:rsidR="00800117" w:rsidRPr="00FD54BF" w:rsidRDefault="00800117" w:rsidP="00800117">
      <w:pPr>
        <w:pStyle w:val="PL"/>
        <w:rPr>
          <w:rFonts w:eastAsia="等线"/>
          <w:snapToGrid w:val="0"/>
          <w:lang w:val="en-US" w:eastAsia="zh-CN"/>
        </w:rPr>
      </w:pPr>
      <w:r>
        <w:rPr>
          <w:rFonts w:eastAsia="等线"/>
          <w:snapToGrid w:val="0"/>
          <w:lang w:val="en-US" w:eastAsia="zh-CN"/>
        </w:rPr>
        <w:tab/>
      </w:r>
      <w:proofErr w:type="spellStart"/>
      <w:r w:rsidRPr="00FD54BF">
        <w:rPr>
          <w:rFonts w:eastAsia="等线"/>
          <w:snapToGrid w:val="0"/>
          <w:lang w:val="en-US" w:eastAsia="zh-CN"/>
        </w:rPr>
        <w:t>UESliceMaximumBitRateList</w:t>
      </w:r>
      <w:proofErr w:type="spellEnd"/>
      <w:r w:rsidRPr="00FD54BF">
        <w:rPr>
          <w:rFonts w:eastAsia="等线"/>
          <w:snapToGrid w:val="0"/>
          <w:lang w:val="en-US" w:eastAsia="zh-CN"/>
        </w:rPr>
        <w:t>,</w:t>
      </w:r>
    </w:p>
    <w:p w14:paraId="66769177" w14:textId="77777777" w:rsidR="00800117" w:rsidRPr="00FD54BF" w:rsidRDefault="00800117" w:rsidP="00800117">
      <w:pPr>
        <w:pStyle w:val="PL"/>
        <w:rPr>
          <w:rFonts w:eastAsia="等线"/>
          <w:lang w:val="en-US" w:eastAsia="zh-CN"/>
        </w:rPr>
      </w:pPr>
      <w:r w:rsidRPr="00FD54BF">
        <w:rPr>
          <w:rFonts w:eastAsia="等线"/>
          <w:snapToGrid w:val="0"/>
          <w:lang w:val="en-US" w:eastAsia="zh-CN"/>
        </w:rPr>
        <w:tab/>
      </w:r>
      <w:proofErr w:type="spellStart"/>
      <w:r w:rsidRPr="00FD54BF">
        <w:rPr>
          <w:rFonts w:eastAsia="等线"/>
          <w:snapToGrid w:val="0"/>
          <w:lang w:val="en-US" w:eastAsia="zh-CN"/>
        </w:rPr>
        <w:t>PagingCause</w:t>
      </w:r>
      <w:proofErr w:type="spellEnd"/>
      <w:r w:rsidRPr="00FD54BF">
        <w:rPr>
          <w:rFonts w:eastAsia="等线"/>
          <w:snapToGrid w:val="0"/>
          <w:lang w:val="en-US" w:eastAsia="zh-CN"/>
        </w:rPr>
        <w:t>,</w:t>
      </w:r>
    </w:p>
    <w:p w14:paraId="6DB761FD" w14:textId="77777777" w:rsidR="00800117" w:rsidRDefault="00800117" w:rsidP="0080011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F3705FF" w14:textId="77777777" w:rsidR="00800117" w:rsidRDefault="00800117" w:rsidP="00800117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580A3851" w14:textId="77777777" w:rsidR="00431685" w:rsidRDefault="00800117" w:rsidP="00431685">
      <w:pPr>
        <w:rPr>
          <w:ins w:id="239" w:author="Samsung" w:date="2022-11-30T16:14:00Z"/>
          <w:rFonts w:ascii="Courier New" w:eastAsia="等线" w:hAnsi="Courier New"/>
          <w:snapToGrid w:val="0"/>
          <w:sz w:val="16"/>
          <w:lang w:val="en-US" w:eastAsia="zh-CN"/>
        </w:rPr>
      </w:pPr>
      <w:r w:rsidRPr="00800117">
        <w:rPr>
          <w:rFonts w:ascii="Courier New" w:eastAsia="等线" w:hAnsi="Courier New"/>
          <w:snapToGrid w:val="0"/>
          <w:sz w:val="16"/>
          <w:lang w:val="en-US" w:eastAsia="zh-CN"/>
        </w:rPr>
        <w:tab/>
      </w:r>
      <w:r>
        <w:rPr>
          <w:rFonts w:ascii="Courier New" w:eastAsia="等线" w:hAnsi="Courier New"/>
          <w:snapToGrid w:val="0"/>
          <w:sz w:val="16"/>
          <w:lang w:val="en-US" w:eastAsia="zh-CN"/>
        </w:rPr>
        <w:t xml:space="preserve"> </w:t>
      </w:r>
      <w:r w:rsidRPr="00800117">
        <w:rPr>
          <w:rFonts w:ascii="Courier New" w:eastAsia="等线" w:hAnsi="Courier New"/>
          <w:snapToGrid w:val="0"/>
          <w:sz w:val="16"/>
          <w:lang w:val="en-US" w:eastAsia="zh-CN"/>
        </w:rPr>
        <w:t>SRB-ID</w:t>
      </w:r>
      <w:ins w:id="240" w:author="Samsung" w:date="2022-11-30T16:14:00Z">
        <w:r w:rsidR="00431685">
          <w:rPr>
            <w:rFonts w:ascii="Courier New" w:eastAsia="等线" w:hAnsi="Courier New"/>
            <w:snapToGrid w:val="0"/>
            <w:sz w:val="16"/>
            <w:lang w:val="en-US" w:eastAsia="zh-CN"/>
          </w:rPr>
          <w:t>,</w:t>
        </w:r>
      </w:ins>
    </w:p>
    <w:p w14:paraId="1501014A" w14:textId="1B1F7350" w:rsidR="00431685" w:rsidRPr="00800117" w:rsidRDefault="00431685" w:rsidP="00431685">
      <w:pPr>
        <w:rPr>
          <w:rFonts w:ascii="Courier New" w:eastAsia="等线" w:hAnsi="Courier New"/>
          <w:snapToGrid w:val="0"/>
          <w:sz w:val="16"/>
          <w:lang w:val="en-US" w:eastAsia="zh-CN"/>
        </w:rPr>
      </w:pPr>
      <w:ins w:id="241" w:author="Samsung" w:date="2022-11-30T16:14:00Z">
        <w:r>
          <w:rPr>
            <w:rFonts w:ascii="Courier New" w:eastAsia="等线" w:hAnsi="Courier New"/>
            <w:snapToGrid w:val="0"/>
            <w:sz w:val="16"/>
            <w:lang w:val="en-US" w:eastAsia="zh-CN"/>
          </w:rPr>
          <w:tab/>
          <w:t xml:space="preserve"> </w:t>
        </w:r>
        <w:proofErr w:type="spellStart"/>
        <w:r w:rsidRPr="00B136F2">
          <w:rPr>
            <w:rFonts w:ascii="Courier New" w:eastAsia="等线" w:hAnsi="Courier New"/>
            <w:snapToGrid w:val="0"/>
            <w:sz w:val="16"/>
            <w:lang w:val="en-US" w:eastAsia="zh-CN"/>
          </w:rPr>
          <w:t>RachIndicationList</w:t>
        </w:r>
      </w:ins>
      <w:proofErr w:type="spellEnd"/>
    </w:p>
    <w:p w14:paraId="70F6BFED" w14:textId="5ACB2370" w:rsidR="00B136F2" w:rsidRPr="00800117" w:rsidRDefault="00B136F2" w:rsidP="00800117">
      <w:pPr>
        <w:rPr>
          <w:rFonts w:ascii="Courier New" w:eastAsia="等线" w:hAnsi="Courier New"/>
          <w:snapToGrid w:val="0"/>
          <w:sz w:val="16"/>
          <w:lang w:val="en-US" w:eastAsia="zh-CN"/>
        </w:rPr>
      </w:pPr>
    </w:p>
    <w:p w14:paraId="08ADA588" w14:textId="77777777" w:rsidR="00800117" w:rsidRPr="006B0843" w:rsidRDefault="00800117" w:rsidP="00800117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76618A3" w14:textId="4C4F660A" w:rsidR="00B136F2" w:rsidRPr="000E7C3C" w:rsidRDefault="00B136F2" w:rsidP="00B136F2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2D373C2B" w14:textId="77777777" w:rsidR="00B136F2" w:rsidRDefault="00B136F2" w:rsidP="00B136F2">
      <w:pPr>
        <w:pStyle w:val="PL"/>
        <w:rPr>
          <w:rFonts w:eastAsia="等线"/>
          <w:snapToGrid w:val="0"/>
        </w:rPr>
      </w:pPr>
    </w:p>
    <w:p w14:paraId="345BD37C" w14:textId="3B0C069A" w:rsidR="00B136F2" w:rsidRDefault="00B136F2" w:rsidP="00B136F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41CD1908" w14:textId="77777777" w:rsidR="00B136F2" w:rsidRDefault="00B136F2" w:rsidP="00B136F2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</w:r>
      <w:proofErr w:type="gramStart"/>
      <w:r>
        <w:rPr>
          <w:rFonts w:eastAsia="等线"/>
          <w:snapToGrid w:val="0"/>
          <w:lang w:eastAsia="zh-CN"/>
        </w:rPr>
        <w:t>id</w:t>
      </w:r>
      <w:proofErr w:type="gramEnd"/>
      <w:r>
        <w:rPr>
          <w:rFonts w:eastAsia="等线"/>
          <w:snapToGrid w:val="0"/>
          <w:lang w:eastAsia="zh-CN"/>
        </w:rPr>
        <w:t>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>
        <w:rPr>
          <w:rFonts w:eastAsia="等线"/>
          <w:snapToGrid w:val="0"/>
        </w:rPr>
        <w:t>,</w:t>
      </w:r>
    </w:p>
    <w:p w14:paraId="744631B4" w14:textId="77777777" w:rsidR="00B136F2" w:rsidRPr="00F47421" w:rsidRDefault="00B136F2" w:rsidP="00B136F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</w:t>
      </w:r>
      <w:proofErr w:type="spellStart"/>
      <w:r w:rsidRPr="00F47421">
        <w:rPr>
          <w:rFonts w:eastAsia="等线"/>
          <w:snapToGrid w:val="0"/>
          <w:lang w:eastAsia="zh-CN"/>
        </w:rPr>
        <w:t>ManagementBasedMDTPLMNModificationList</w:t>
      </w:r>
      <w:proofErr w:type="spellEnd"/>
      <w:r w:rsidRPr="00F47421">
        <w:rPr>
          <w:rFonts w:eastAsia="等线"/>
          <w:snapToGrid w:val="0"/>
          <w:lang w:eastAsia="zh-CN"/>
        </w:rPr>
        <w:t>,</w:t>
      </w:r>
    </w:p>
    <w:p w14:paraId="43EDB283" w14:textId="2F1B9E4D" w:rsidR="00B136F2" w:rsidRDefault="00B136F2" w:rsidP="00B136F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45AE6B41" w14:textId="77777777" w:rsidR="00431685" w:rsidRDefault="00431685" w:rsidP="00431685">
      <w:pPr>
        <w:pStyle w:val="PL"/>
        <w:rPr>
          <w:ins w:id="242" w:author="Samsung" w:date="2022-11-30T16:15:00Z"/>
          <w:rFonts w:eastAsia="等线"/>
          <w:snapToGrid w:val="0"/>
          <w:lang w:eastAsia="zh-CN"/>
        </w:rPr>
      </w:pPr>
      <w:ins w:id="243" w:author="Samsung" w:date="2022-11-30T16:15:00Z">
        <w:r>
          <w:rPr>
            <w:rFonts w:cs="Courier New"/>
            <w:snapToGrid w:val="0"/>
            <w:szCs w:val="16"/>
          </w:rPr>
          <w:tab/>
        </w:r>
        <w:r w:rsidRPr="00867CF7">
          <w:rPr>
            <w:rFonts w:cs="Courier New"/>
            <w:snapToGrid w:val="0"/>
            <w:szCs w:val="16"/>
          </w:rPr>
          <w:t>id-</w:t>
        </w:r>
        <w:proofErr w:type="spellStart"/>
        <w:r>
          <w:rPr>
            <w:rFonts w:cs="Courier New"/>
            <w:szCs w:val="16"/>
          </w:rPr>
          <w:t>RachIndication</w:t>
        </w:r>
        <w:r w:rsidRPr="00867CF7">
          <w:rPr>
            <w:rFonts w:cs="Courier New"/>
            <w:szCs w:val="16"/>
          </w:rPr>
          <w:t>List</w:t>
        </w:r>
        <w:proofErr w:type="spellEnd"/>
        <w:r>
          <w:rPr>
            <w:rFonts w:cs="Courier New"/>
            <w:szCs w:val="16"/>
          </w:rPr>
          <w:t>,</w:t>
        </w:r>
      </w:ins>
    </w:p>
    <w:p w14:paraId="67ED6348" w14:textId="77777777" w:rsidR="00B136F2" w:rsidRPr="00431685" w:rsidRDefault="00B136F2" w:rsidP="00B136F2">
      <w:pPr>
        <w:pStyle w:val="PL"/>
        <w:rPr>
          <w:rFonts w:eastAsia="等线"/>
          <w:snapToGrid w:val="0"/>
          <w:lang w:eastAsia="zh-CN"/>
        </w:rPr>
      </w:pPr>
    </w:p>
    <w:p w14:paraId="68D7B763" w14:textId="77777777" w:rsidR="00B136F2" w:rsidRPr="006B0843" w:rsidRDefault="00B136F2" w:rsidP="00B136F2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2BCD93D9" w14:textId="77777777" w:rsidR="00800117" w:rsidRPr="00B136F2" w:rsidRDefault="00800117" w:rsidP="000E7C3C">
      <w:pPr>
        <w:rPr>
          <w:rFonts w:ascii="Courier New" w:eastAsia="宋体" w:hAnsi="Courier New" w:cs="Courier New"/>
          <w:i/>
          <w:iCs/>
          <w:sz w:val="18"/>
          <w:szCs w:val="18"/>
          <w:lang w:eastAsia="zh-CN"/>
        </w:rPr>
      </w:pPr>
    </w:p>
    <w:p w14:paraId="7FC96E1D" w14:textId="165A9332" w:rsidR="000011AA" w:rsidRPr="000E7C3C" w:rsidRDefault="000E7C3C" w:rsidP="000E7C3C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1E319973" w14:textId="6FD88274" w:rsidR="000011AA" w:rsidRDefault="000011AA" w:rsidP="000011AA">
      <w:pPr>
        <w:pStyle w:val="PL"/>
        <w:rPr>
          <w:snapToGrid w:val="0"/>
        </w:rPr>
      </w:pPr>
    </w:p>
    <w:p w14:paraId="1B5D73AF" w14:textId="77777777" w:rsidR="000011AA" w:rsidRPr="00FD0425" w:rsidRDefault="000011AA" w:rsidP="000011AA">
      <w:pPr>
        <w:pStyle w:val="PL"/>
        <w:rPr>
          <w:snapToGrid w:val="0"/>
        </w:rPr>
      </w:pPr>
      <w:proofErr w:type="spellStart"/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  <w:r w:rsidRPr="00FD0425">
        <w:rPr>
          <w:snapToGrid w:val="0"/>
        </w:rPr>
        <w:tab/>
      </w:r>
    </w:p>
    <w:p w14:paraId="6B2BD3BE" w14:textId="77777777" w:rsidR="000011AA" w:rsidRPr="00FD0425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6711B1" w14:textId="77777777" w:rsidR="000011AA" w:rsidRPr="00FD0425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1E7BE9" w14:textId="77777777" w:rsidR="000011AA" w:rsidRPr="00FD0425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844D80" w14:textId="77777777" w:rsidR="000011AA" w:rsidRPr="00FD0425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69DCF49" w14:textId="77777777" w:rsidR="000011AA" w:rsidRPr="00FD0425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260EAA" w14:textId="77777777" w:rsidR="000011AA" w:rsidRPr="00FD0425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D8637" w14:textId="77777777" w:rsidR="000011AA" w:rsidRDefault="000011AA" w:rsidP="000011AA">
      <w:pPr>
        <w:pStyle w:val="PL"/>
        <w:rPr>
          <w:snapToGrid w:val="0"/>
        </w:rPr>
      </w:pPr>
    </w:p>
    <w:p w14:paraId="0795638C" w14:textId="77777777" w:rsidR="00431685" w:rsidRPr="00FD0425" w:rsidRDefault="00431685" w:rsidP="00431685">
      <w:pPr>
        <w:pStyle w:val="PL"/>
        <w:rPr>
          <w:ins w:id="244" w:author="Samsung" w:date="2022-11-30T16:15:00Z"/>
          <w:snapToGrid w:val="0"/>
        </w:rPr>
      </w:pPr>
      <w:ins w:id="245" w:author="Samsung" w:date="2022-11-30T16:15:00Z">
        <w:r w:rsidRPr="00FD0425">
          <w:rPr>
            <w:snapToGrid w:val="0"/>
          </w:rPr>
          <w:t>-- **************************************************************</w:t>
        </w:r>
      </w:ins>
    </w:p>
    <w:p w14:paraId="09189A53" w14:textId="77777777" w:rsidR="00431685" w:rsidRPr="00FD0425" w:rsidRDefault="00431685" w:rsidP="00431685">
      <w:pPr>
        <w:pStyle w:val="PL"/>
        <w:rPr>
          <w:ins w:id="246" w:author="Samsung" w:date="2022-11-30T16:15:00Z"/>
          <w:snapToGrid w:val="0"/>
        </w:rPr>
      </w:pPr>
      <w:ins w:id="247" w:author="Samsung" w:date="2022-11-30T16:15:00Z">
        <w:r w:rsidRPr="00FD0425">
          <w:rPr>
            <w:snapToGrid w:val="0"/>
          </w:rPr>
          <w:t>--</w:t>
        </w:r>
      </w:ins>
    </w:p>
    <w:p w14:paraId="0FE518EE" w14:textId="77777777" w:rsidR="00431685" w:rsidRPr="00FD0425" w:rsidRDefault="00431685" w:rsidP="00431685">
      <w:pPr>
        <w:pStyle w:val="PL"/>
        <w:outlineLvl w:val="3"/>
        <w:rPr>
          <w:ins w:id="248" w:author="Samsung" w:date="2022-11-30T16:15:00Z"/>
          <w:snapToGrid w:val="0"/>
        </w:rPr>
      </w:pPr>
      <w:ins w:id="249" w:author="Samsung" w:date="2022-11-30T16:15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>RACH INDICATION</w:t>
        </w:r>
      </w:ins>
    </w:p>
    <w:p w14:paraId="62FA0D78" w14:textId="77777777" w:rsidR="00431685" w:rsidRPr="00FD0425" w:rsidRDefault="00431685" w:rsidP="00431685">
      <w:pPr>
        <w:pStyle w:val="PL"/>
        <w:rPr>
          <w:ins w:id="250" w:author="Samsung" w:date="2022-11-30T16:15:00Z"/>
          <w:snapToGrid w:val="0"/>
        </w:rPr>
      </w:pPr>
      <w:ins w:id="251" w:author="Samsung" w:date="2022-11-30T16:15:00Z">
        <w:r w:rsidRPr="00FD0425">
          <w:rPr>
            <w:snapToGrid w:val="0"/>
          </w:rPr>
          <w:t>--</w:t>
        </w:r>
      </w:ins>
    </w:p>
    <w:p w14:paraId="2DE39879" w14:textId="77777777" w:rsidR="00431685" w:rsidRPr="00FD0425" w:rsidRDefault="00431685" w:rsidP="00431685">
      <w:pPr>
        <w:pStyle w:val="PL"/>
        <w:rPr>
          <w:ins w:id="252" w:author="Samsung" w:date="2022-11-30T16:15:00Z"/>
          <w:snapToGrid w:val="0"/>
        </w:rPr>
      </w:pPr>
      <w:ins w:id="253" w:author="Samsung" w:date="2022-11-30T16:15:00Z">
        <w:r w:rsidRPr="00FD0425">
          <w:rPr>
            <w:snapToGrid w:val="0"/>
          </w:rPr>
          <w:t>-- **************************************************************</w:t>
        </w:r>
      </w:ins>
    </w:p>
    <w:p w14:paraId="0F5D38AB" w14:textId="77777777" w:rsidR="00431685" w:rsidRDefault="00431685" w:rsidP="00431685">
      <w:pPr>
        <w:pStyle w:val="PL"/>
        <w:rPr>
          <w:ins w:id="254" w:author="Samsung" w:date="2022-11-30T16:15:00Z"/>
        </w:rPr>
      </w:pPr>
    </w:p>
    <w:p w14:paraId="0653C261" w14:textId="77777777" w:rsidR="00431685" w:rsidRDefault="00431685" w:rsidP="00431685">
      <w:pPr>
        <w:pStyle w:val="PL"/>
        <w:rPr>
          <w:ins w:id="255" w:author="Samsung" w:date="2022-11-30T16:15:00Z"/>
          <w:snapToGrid w:val="0"/>
        </w:rPr>
      </w:pPr>
      <w:proofErr w:type="spellStart"/>
      <w:proofErr w:type="gramStart"/>
      <w:ins w:id="256" w:author="Samsung" w:date="2022-11-30T16:15:00Z">
        <w:r>
          <w:rPr>
            <w:snapToGrid w:val="0"/>
          </w:rPr>
          <w:t>RachIndication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5654B6F0" w14:textId="77777777" w:rsidR="00431685" w:rsidRDefault="00431685" w:rsidP="00431685">
      <w:pPr>
        <w:pStyle w:val="PL"/>
        <w:rPr>
          <w:ins w:id="257" w:author="Samsung" w:date="2022-11-30T16:15:00Z"/>
          <w:snapToGrid w:val="0"/>
        </w:rPr>
      </w:pPr>
      <w:ins w:id="258" w:author="Samsung" w:date="2022-11-30T16:15:00Z"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{{</w:t>
        </w:r>
        <w:r w:rsidRPr="003B144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RachIndication</w:t>
        </w:r>
        <w:proofErr w:type="spellEnd"/>
        <w:proofErr w:type="gramEnd"/>
        <w:r>
          <w:rPr>
            <w:snapToGrid w:val="0"/>
          </w:rPr>
          <w:t>-IEs}},</w:t>
        </w:r>
      </w:ins>
    </w:p>
    <w:p w14:paraId="0AFAFBC5" w14:textId="77777777" w:rsidR="00431685" w:rsidRDefault="00431685" w:rsidP="00431685">
      <w:pPr>
        <w:pStyle w:val="PL"/>
        <w:rPr>
          <w:ins w:id="259" w:author="Samsung" w:date="2022-11-30T16:15:00Z"/>
          <w:snapToGrid w:val="0"/>
        </w:rPr>
      </w:pPr>
      <w:ins w:id="260" w:author="Samsung" w:date="2022-11-30T16:15:00Z">
        <w:r>
          <w:rPr>
            <w:snapToGrid w:val="0"/>
          </w:rPr>
          <w:tab/>
          <w:t>...</w:t>
        </w:r>
      </w:ins>
    </w:p>
    <w:p w14:paraId="59995B3A" w14:textId="77777777" w:rsidR="00431685" w:rsidRDefault="00431685" w:rsidP="00431685">
      <w:pPr>
        <w:pStyle w:val="PL"/>
        <w:rPr>
          <w:ins w:id="261" w:author="Samsung" w:date="2022-11-30T16:15:00Z"/>
          <w:snapToGrid w:val="0"/>
        </w:rPr>
      </w:pPr>
      <w:ins w:id="262" w:author="Samsung" w:date="2022-11-30T16:15:00Z">
        <w:r>
          <w:rPr>
            <w:snapToGrid w:val="0"/>
          </w:rPr>
          <w:t>}</w:t>
        </w:r>
      </w:ins>
    </w:p>
    <w:p w14:paraId="6B4DB5C8" w14:textId="77777777" w:rsidR="00431685" w:rsidRPr="000E7C3C" w:rsidRDefault="00431685" w:rsidP="00431685">
      <w:pPr>
        <w:pStyle w:val="PL"/>
        <w:rPr>
          <w:ins w:id="263" w:author="Samsung" w:date="2022-11-30T16:15:00Z"/>
          <w:snapToGrid w:val="0"/>
          <w:lang w:val="en-US"/>
        </w:rPr>
      </w:pPr>
    </w:p>
    <w:p w14:paraId="1F43A136" w14:textId="77777777" w:rsidR="00431685" w:rsidRDefault="00431685" w:rsidP="00431685">
      <w:pPr>
        <w:pStyle w:val="PL"/>
        <w:rPr>
          <w:ins w:id="264" w:author="Samsung" w:date="2022-11-30T16:15:00Z"/>
          <w:snapToGrid w:val="0"/>
        </w:rPr>
      </w:pPr>
      <w:proofErr w:type="spellStart"/>
      <w:ins w:id="265" w:author="Samsung" w:date="2022-11-30T16:15:00Z">
        <w:r>
          <w:rPr>
            <w:snapToGrid w:val="0"/>
          </w:rPr>
          <w:t>RachIndication</w:t>
        </w:r>
        <w:proofErr w:type="spellEnd"/>
        <w:r w:rsidRPr="002D38DD">
          <w:rPr>
            <w:snapToGrid w:val="0"/>
          </w:rPr>
          <w:t>-IEs</w:t>
        </w:r>
        <w:r>
          <w:rPr>
            <w:snapToGrid w:val="0"/>
          </w:rPr>
          <w:t xml:space="preserve"> XNAP-PROTOCOL-</w:t>
        </w:r>
        <w:proofErr w:type="gramStart"/>
        <w:r>
          <w:rPr>
            <w:snapToGrid w:val="0"/>
          </w:rPr>
          <w:t>IES ::=</w:t>
        </w:r>
        <w:proofErr w:type="gramEnd"/>
        <w:r>
          <w:rPr>
            <w:snapToGrid w:val="0"/>
          </w:rPr>
          <w:t xml:space="preserve"> {</w:t>
        </w:r>
      </w:ins>
    </w:p>
    <w:p w14:paraId="008C494C" w14:textId="77777777" w:rsidR="00431685" w:rsidRPr="00867CF7" w:rsidRDefault="00431685" w:rsidP="00431685">
      <w:pPr>
        <w:pStyle w:val="PL"/>
        <w:rPr>
          <w:ins w:id="266" w:author="Samsung" w:date="2022-11-30T16:15:00Z"/>
          <w:rStyle w:val="PLChar"/>
          <w:rFonts w:cs="Courier New"/>
          <w:szCs w:val="16"/>
        </w:rPr>
      </w:pPr>
      <w:ins w:id="267" w:author="Samsung" w:date="2022-11-30T16:15:00Z">
        <w:r w:rsidRPr="00867CF7">
          <w:rPr>
            <w:rFonts w:cs="Courier New"/>
            <w:snapToGrid w:val="0"/>
            <w:szCs w:val="16"/>
          </w:rPr>
          <w:tab/>
        </w:r>
        <w:proofErr w:type="gramStart"/>
        <w:r w:rsidRPr="00867CF7">
          <w:rPr>
            <w:rFonts w:cs="Courier New"/>
            <w:snapToGrid w:val="0"/>
            <w:szCs w:val="16"/>
          </w:rPr>
          <w:t>{ ID</w:t>
        </w:r>
        <w:proofErr w:type="gramEnd"/>
        <w:r w:rsidRPr="00867CF7">
          <w:rPr>
            <w:rFonts w:cs="Courier New"/>
            <w:snapToGrid w:val="0"/>
            <w:szCs w:val="16"/>
          </w:rPr>
          <w:t xml:space="preserve"> id-</w:t>
        </w:r>
        <w:proofErr w:type="spellStart"/>
        <w:r>
          <w:rPr>
            <w:rFonts w:cs="Courier New"/>
            <w:szCs w:val="16"/>
          </w:rPr>
          <w:t>RachIndication</w:t>
        </w:r>
        <w:r w:rsidRPr="00867CF7">
          <w:rPr>
            <w:rFonts w:cs="Courier New"/>
            <w:szCs w:val="16"/>
          </w:rPr>
          <w:t>List</w:t>
        </w:r>
        <w:proofErr w:type="spellEnd"/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 xml:space="preserve">CRITICALITY </w:t>
        </w:r>
        <w:r>
          <w:rPr>
            <w:rFonts w:cs="Courier New"/>
            <w:szCs w:val="16"/>
          </w:rPr>
          <w:t>ignore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  <w:t xml:space="preserve">TYPE </w:t>
        </w:r>
        <w:proofErr w:type="spellStart"/>
        <w:r>
          <w:rPr>
            <w:rStyle w:val="PLChar"/>
            <w:rFonts w:cs="Courier New"/>
            <w:szCs w:val="16"/>
          </w:rPr>
          <w:t>RachIndicaionList</w:t>
        </w:r>
        <w:proofErr w:type="spellEnd"/>
        <w:r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 xml:space="preserve">PRESENCE </w:t>
        </w:r>
        <w:r>
          <w:rPr>
            <w:rStyle w:val="PLChar"/>
            <w:rFonts w:cs="Courier New"/>
            <w:szCs w:val="16"/>
          </w:rPr>
          <w:t>mandatory</w:t>
        </w:r>
        <w:r w:rsidRPr="00867CF7">
          <w:rPr>
            <w:rStyle w:val="PLChar"/>
            <w:rFonts w:cs="Courier New"/>
            <w:szCs w:val="16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</w:ins>
    </w:p>
    <w:p w14:paraId="20E49053" w14:textId="77777777" w:rsidR="00431685" w:rsidRDefault="00431685" w:rsidP="00431685">
      <w:pPr>
        <w:pStyle w:val="PL"/>
        <w:rPr>
          <w:ins w:id="268" w:author="Samsung" w:date="2022-11-30T16:15:00Z"/>
          <w:snapToGrid w:val="0"/>
        </w:rPr>
      </w:pPr>
      <w:ins w:id="269" w:author="Samsung" w:date="2022-11-30T16:15:00Z">
        <w:r>
          <w:rPr>
            <w:snapToGrid w:val="0"/>
          </w:rPr>
          <w:tab/>
          <w:t>...</w:t>
        </w:r>
      </w:ins>
    </w:p>
    <w:p w14:paraId="7B817DF7" w14:textId="77777777" w:rsidR="00431685" w:rsidRDefault="00431685" w:rsidP="00431685">
      <w:pPr>
        <w:pStyle w:val="PL"/>
        <w:rPr>
          <w:ins w:id="270" w:author="Samsung" w:date="2022-11-30T16:15:00Z"/>
          <w:snapToGrid w:val="0"/>
        </w:rPr>
      </w:pPr>
      <w:ins w:id="271" w:author="Samsung" w:date="2022-11-30T16:15:00Z">
        <w:r>
          <w:rPr>
            <w:snapToGrid w:val="0"/>
          </w:rPr>
          <w:t>}</w:t>
        </w:r>
      </w:ins>
    </w:p>
    <w:p w14:paraId="61D45489" w14:textId="77777777" w:rsidR="000011AA" w:rsidRDefault="000011AA" w:rsidP="000011AA">
      <w:pPr>
        <w:pStyle w:val="PL"/>
        <w:rPr>
          <w:snapToGrid w:val="0"/>
        </w:rPr>
      </w:pPr>
    </w:p>
    <w:p w14:paraId="29BBE8D5" w14:textId="77777777" w:rsidR="000011AA" w:rsidRPr="00FD0425" w:rsidRDefault="000011AA" w:rsidP="000011AA">
      <w:pPr>
        <w:pStyle w:val="PL"/>
        <w:rPr>
          <w:snapToGrid w:val="0"/>
        </w:rPr>
      </w:pPr>
    </w:p>
    <w:p w14:paraId="28DFFDC9" w14:textId="77777777" w:rsidR="000011AA" w:rsidRPr="00FD0425" w:rsidRDefault="000011AA" w:rsidP="000011AA">
      <w:pPr>
        <w:pStyle w:val="PL"/>
      </w:pPr>
      <w:r w:rsidRPr="00FD0425">
        <w:rPr>
          <w:snapToGrid w:val="0"/>
        </w:rPr>
        <w:t>END</w:t>
      </w:r>
    </w:p>
    <w:p w14:paraId="60118663" w14:textId="5C8EF2B0" w:rsidR="000011AA" w:rsidRDefault="000011AA" w:rsidP="000011AA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740DAB75" w14:textId="77777777" w:rsidR="00167C10" w:rsidRDefault="00167C10" w:rsidP="0017382F">
      <w:pPr>
        <w:jc w:val="center"/>
        <w:rPr>
          <w:noProof/>
        </w:rPr>
      </w:pPr>
    </w:p>
    <w:p w14:paraId="6BB543FF" w14:textId="77777777" w:rsidR="00167C10" w:rsidRDefault="00167C10" w:rsidP="00167C10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37331B0" w14:textId="77777777" w:rsidR="00167C10" w:rsidRDefault="00167C10" w:rsidP="0017382F">
      <w:pPr>
        <w:jc w:val="center"/>
        <w:rPr>
          <w:noProof/>
        </w:rPr>
      </w:pPr>
    </w:p>
    <w:p w14:paraId="4263F94B" w14:textId="1E013AC4" w:rsidR="0017382F" w:rsidRPr="008E3CD9" w:rsidRDefault="0017382F" w:rsidP="008E3CD9">
      <w:pPr>
        <w:pStyle w:val="3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105F8D70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bookmarkStart w:id="272" w:name="OLE_LINK14"/>
      <w:bookmarkStart w:id="273" w:name="OLE_LINK15"/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bookmarkEnd w:id="272"/>
    <w:bookmarkEnd w:id="273"/>
    <w:p w14:paraId="3CC1B756" w14:textId="77777777" w:rsidR="0017382F" w:rsidRPr="00922A2C" w:rsidRDefault="0017382F" w:rsidP="0017382F">
      <w:pPr>
        <w:pStyle w:val="PL"/>
      </w:pPr>
      <w:r>
        <w:rPr>
          <w:snapToGrid w:val="0"/>
          <w:lang w:eastAsia="zh-CN"/>
        </w:rPr>
        <w:tab/>
      </w:r>
      <w:proofErr w:type="gramStart"/>
      <w:r w:rsidRPr="00922A2C">
        <w:rPr>
          <w:snapToGrid w:val="0"/>
          <w:lang w:eastAsia="zh-CN"/>
        </w:rPr>
        <w:t>id</w:t>
      </w:r>
      <w:proofErr w:type="gramEnd"/>
      <w:r w:rsidRPr="00922A2C">
        <w:rPr>
          <w:snapToGrid w:val="0"/>
          <w:lang w:eastAsia="zh-CN"/>
        </w:rPr>
        <w:t>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6EA33A2D" w14:textId="77777777" w:rsidR="0017382F" w:rsidRDefault="0017382F" w:rsidP="0017382F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06FBCBAF" w14:textId="77777777" w:rsidR="0017382F" w:rsidRDefault="0017382F" w:rsidP="0017382F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r w:rsidRPr="00A419E8">
        <w:rPr>
          <w:rFonts w:eastAsia="宋体"/>
          <w:lang w:eastAsia="ja-JP"/>
        </w:rPr>
        <w:t>,</w:t>
      </w:r>
    </w:p>
    <w:p w14:paraId="04C1AB74" w14:textId="77777777" w:rsidR="0017382F" w:rsidRPr="00791720" w:rsidRDefault="0017382F" w:rsidP="0017382F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14DB416F" w14:textId="77777777" w:rsidR="0017382F" w:rsidRPr="00FD0425" w:rsidRDefault="0017382F" w:rsidP="0017382F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3A69ECF5" w14:textId="77777777" w:rsidR="0017382F" w:rsidRPr="00BF1E01" w:rsidRDefault="0017382F" w:rsidP="0017382F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r w:rsidRPr="00BF1E01">
        <w:rPr>
          <w:rFonts w:eastAsia="宋体"/>
          <w:lang w:eastAsia="en-GB"/>
        </w:rPr>
        <w:t>,</w:t>
      </w:r>
    </w:p>
    <w:p w14:paraId="0CB43E3C" w14:textId="77777777" w:rsidR="0017382F" w:rsidRPr="00BC15E5" w:rsidRDefault="0017382F" w:rsidP="0017382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6F53C1E" w14:textId="77777777" w:rsidR="000369EA" w:rsidRDefault="000369EA" w:rsidP="000369EA">
      <w:pPr>
        <w:spacing w:after="0"/>
        <w:ind w:firstLineChars="227" w:firstLine="363"/>
        <w:rPr>
          <w:ins w:id="274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ins w:id="275" w:author="Samsung" w:date="2022-10-24T15:1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ChannelOccupancyTimePercentageUL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91023B1" w14:textId="77777777" w:rsidR="000369EA" w:rsidRDefault="000369EA" w:rsidP="000369EA">
      <w:pPr>
        <w:spacing w:after="0"/>
        <w:ind w:firstLine="284"/>
        <w:rPr>
          <w:ins w:id="276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ins w:id="277" w:author="Samsung" w:date="2022-10-24T15:15:00Z"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nergyDetectionThreshold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64A2646D" w14:textId="77777777" w:rsidR="0017382F" w:rsidRPr="00FD0425" w:rsidRDefault="0017382F" w:rsidP="0017382F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44F3A5E7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523075DE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2826B585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700E6A0F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7407AADF" w14:textId="77777777" w:rsidR="0017382F" w:rsidRDefault="0017382F" w:rsidP="0017382F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</w:p>
    <w:p w14:paraId="65331CBA" w14:textId="3072DB8B" w:rsidR="0017382F" w:rsidRDefault="0017382F" w:rsidP="0017382F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="00AA212C"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74E2052D" w14:textId="77777777" w:rsidR="0017382F" w:rsidRPr="005A52A5" w:rsidRDefault="0017382F" w:rsidP="0017382F">
      <w:pPr>
        <w:pStyle w:val="PL"/>
        <w:rPr>
          <w:snapToGrid w:val="0"/>
          <w:lang w:val="en-US" w:eastAsia="zh-CN"/>
        </w:rPr>
      </w:pPr>
      <w:r w:rsidRPr="005A52A5">
        <w:rPr>
          <w:snapToGrid w:val="0"/>
          <w:lang w:val="en-US" w:eastAsia="zh-CN"/>
        </w:rPr>
        <w:t>NR-U-Channel-</w:t>
      </w:r>
      <w:proofErr w:type="gramStart"/>
      <w:r w:rsidRPr="005A52A5">
        <w:rPr>
          <w:snapToGrid w:val="0"/>
          <w:lang w:val="en-US" w:eastAsia="zh-CN"/>
        </w:rPr>
        <w:t>List ::=</w:t>
      </w:r>
      <w:proofErr w:type="gramEnd"/>
      <w:r w:rsidRPr="005A52A5">
        <w:rPr>
          <w:snapToGrid w:val="0"/>
          <w:lang w:val="en-US" w:eastAsia="zh-CN"/>
        </w:rPr>
        <w:t xml:space="preserve"> SEQUENCE (SIZE (1..maxnoofNR-UChannelIDs)) OF NR-U-Channel-Item </w:t>
      </w:r>
    </w:p>
    <w:p w14:paraId="1DED87FC" w14:textId="77777777" w:rsidR="0017382F" w:rsidRPr="005A52A5" w:rsidRDefault="0017382F" w:rsidP="0017382F">
      <w:pPr>
        <w:pStyle w:val="PL"/>
        <w:rPr>
          <w:snapToGrid w:val="0"/>
          <w:lang w:val="en-US" w:eastAsia="zh-CN"/>
        </w:rPr>
      </w:pPr>
    </w:p>
    <w:p w14:paraId="3C86931B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</w:t>
      </w:r>
      <w:proofErr w:type="gramStart"/>
      <w:r w:rsidRPr="00D9187F">
        <w:rPr>
          <w:snapToGrid w:val="0"/>
          <w:lang w:eastAsia="zh-CN"/>
        </w:rPr>
        <w:t>Item ::=</w:t>
      </w:r>
      <w:proofErr w:type="gramEnd"/>
      <w:r w:rsidRPr="00D9187F">
        <w:rPr>
          <w:snapToGrid w:val="0"/>
          <w:lang w:eastAsia="zh-CN"/>
        </w:rPr>
        <w:t xml:space="preserve"> SEQUENCE {</w:t>
      </w:r>
    </w:p>
    <w:p w14:paraId="11C6545E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r w:rsidRPr="00D9187F">
        <w:rPr>
          <w:snapToGrid w:val="0"/>
          <w:lang w:eastAsia="zh-CN"/>
        </w:rPr>
        <w:t>nR</w:t>
      </w:r>
      <w:proofErr w:type="spellEnd"/>
      <w:r w:rsidRPr="00D9187F">
        <w:rPr>
          <w:snapToGrid w:val="0"/>
          <w:lang w:eastAsia="zh-CN"/>
        </w:rPr>
        <w:t>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</w:t>
      </w:r>
      <w:proofErr w:type="spellStart"/>
      <w:r w:rsidRPr="00D9187F">
        <w:rPr>
          <w:snapToGrid w:val="0"/>
          <w:lang w:eastAsia="zh-CN"/>
        </w:rPr>
        <w:t>Channel</w:t>
      </w:r>
      <w:r>
        <w:rPr>
          <w:snapToGrid w:val="0"/>
          <w:lang w:eastAsia="zh-CN"/>
        </w:rPr>
        <w:t>ID</w:t>
      </w:r>
      <w:proofErr w:type="spellEnd"/>
      <w:r w:rsidRPr="00D9187F">
        <w:rPr>
          <w:snapToGrid w:val="0"/>
          <w:lang w:eastAsia="zh-CN"/>
        </w:rPr>
        <w:t>,</w:t>
      </w:r>
    </w:p>
    <w:p w14:paraId="009F60A9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</w:r>
      <w:proofErr w:type="spellStart"/>
      <w:r w:rsidRPr="00D9187F">
        <w:rPr>
          <w:snapToGrid w:val="0"/>
          <w:lang w:eastAsia="zh-CN"/>
        </w:rPr>
        <w:t>channelOccupancyTimePercentage</w:t>
      </w:r>
      <w:r>
        <w:rPr>
          <w:snapToGrid w:val="0"/>
          <w:lang w:eastAsia="zh-CN"/>
        </w:rPr>
        <w:t>DL</w:t>
      </w:r>
      <w:proofErr w:type="spellEnd"/>
      <w:r w:rsidRPr="00D9187F"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</w:t>
      </w:r>
      <w:proofErr w:type="spellEnd"/>
      <w:r w:rsidRPr="00D9187F">
        <w:rPr>
          <w:snapToGrid w:val="0"/>
          <w:lang w:eastAsia="zh-CN"/>
        </w:rPr>
        <w:t>,</w:t>
      </w:r>
    </w:p>
    <w:p w14:paraId="7D4BE3F2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D9187F">
        <w:rPr>
          <w:snapToGrid w:val="0"/>
          <w:lang w:eastAsia="zh-CN"/>
        </w:rPr>
        <w:t>energyDetectionThreshold</w:t>
      </w:r>
      <w:r>
        <w:rPr>
          <w:snapToGrid w:val="0"/>
          <w:lang w:eastAsia="zh-CN"/>
        </w:rPr>
        <w:t>DL</w:t>
      </w:r>
      <w:proofErr w:type="spellEnd"/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E</w:t>
      </w:r>
      <w:r w:rsidRPr="00D9187F">
        <w:rPr>
          <w:snapToGrid w:val="0"/>
          <w:lang w:eastAsia="zh-CN"/>
        </w:rPr>
        <w:t>nergyDetectionThreshold</w:t>
      </w:r>
      <w:proofErr w:type="spellEnd"/>
      <w:r w:rsidRPr="00D9187F">
        <w:rPr>
          <w:snapToGrid w:val="0"/>
          <w:lang w:eastAsia="zh-CN"/>
        </w:rPr>
        <w:t>,</w:t>
      </w:r>
    </w:p>
    <w:p w14:paraId="6374AFBA" w14:textId="77777777" w:rsidR="0017382F" w:rsidRPr="00FD0425" w:rsidRDefault="0017382F" w:rsidP="0017382F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gramEnd"/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snapToGrid w:val="0"/>
          <w:lang w:eastAsia="zh-CN"/>
        </w:rPr>
        <w:t>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E865ED8" w14:textId="77777777" w:rsidR="0017382F" w:rsidRPr="00D9187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53F14A00" w14:textId="77777777" w:rsidR="0017382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6AB0D16B" w14:textId="77777777" w:rsidR="0017382F" w:rsidRDefault="0017382F" w:rsidP="0017382F">
      <w:pPr>
        <w:pStyle w:val="PL"/>
      </w:pPr>
    </w:p>
    <w:p w14:paraId="1C5ED389" w14:textId="77777777" w:rsidR="0017382F" w:rsidRDefault="0017382F" w:rsidP="0017382F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00CA23CE" w14:textId="77777777" w:rsidR="000369EA" w:rsidRPr="00B4006C" w:rsidRDefault="000369EA" w:rsidP="000369EA">
      <w:pPr>
        <w:rPr>
          <w:ins w:id="278" w:author="Samsung" w:date="2022-10-24T15:15:00Z"/>
          <w:rFonts w:ascii="Courier New" w:eastAsia="宋体" w:hAnsi="Courier New" w:cs="Courier New"/>
          <w:sz w:val="16"/>
          <w:szCs w:val="16"/>
          <w:lang w:val="en-US" w:eastAsia="zh-CN"/>
        </w:rPr>
      </w:pPr>
      <w:ins w:id="279" w:author="Samsung" w:date="2022-10-24T15:15:00Z"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{ ID </w:t>
        </w:r>
        <w:bookmarkStart w:id="280" w:name="_Hlk114070111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L</w:t>
        </w:r>
        <w:bookmarkEnd w:id="280"/>
        <w:proofErr w:type="spell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mandatory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 xml:space="preserve"> PRESENCE mandatory</w:t>
        </w:r>
        <w:r w:rsidRPr="006842C3"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eastAsia="宋体" w:hAnsi="Courier New" w:cs="Courier New"/>
            <w:sz w:val="16"/>
            <w:szCs w:val="16"/>
            <w:lang w:val="en-US" w:eastAsia="zh-CN"/>
          </w:rPr>
          <w:t>,</w:t>
        </w:r>
      </w:ins>
    </w:p>
    <w:p w14:paraId="1A701933" w14:textId="77777777" w:rsidR="0017382F" w:rsidRPr="00FD0425" w:rsidRDefault="0017382F" w:rsidP="001738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6D1184D" w14:textId="1E07915A" w:rsidR="000E7C3C" w:rsidRPr="00FD0425" w:rsidRDefault="0017382F" w:rsidP="000E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6E9E03FB" w14:textId="77777777" w:rsidR="000E7C3C" w:rsidRDefault="000E7C3C" w:rsidP="000E7C3C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F0BB55C" w14:textId="77777777" w:rsidR="000E7C3C" w:rsidRPr="000E7C3C" w:rsidRDefault="000E7C3C" w:rsidP="000E7C3C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3F3969F5" w14:textId="77777777" w:rsidR="000E7C3C" w:rsidRDefault="000E7C3C" w:rsidP="000E7C3C">
      <w:pPr>
        <w:pStyle w:val="PL"/>
        <w:rPr>
          <w:snapToGrid w:val="0"/>
        </w:rPr>
      </w:pPr>
    </w:p>
    <w:p w14:paraId="18A2A630" w14:textId="77777777" w:rsidR="000E7C3C" w:rsidRPr="00FD0425" w:rsidRDefault="000E7C3C" w:rsidP="000E7C3C">
      <w:pPr>
        <w:pStyle w:val="PL"/>
        <w:rPr>
          <w:snapToGrid w:val="0"/>
        </w:rPr>
      </w:pPr>
      <w:proofErr w:type="spellStart"/>
      <w:proofErr w:type="gramStart"/>
      <w:r w:rsidRPr="00FD0425">
        <w:t>RRCResumeCause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32CE2C2C" w14:textId="77777777" w:rsidR="000E7C3C" w:rsidRPr="00FD0425" w:rsidRDefault="000E7C3C" w:rsidP="000E7C3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bCs/>
        </w:rPr>
        <w:t>rna</w:t>
      </w:r>
      <w:proofErr w:type="spellEnd"/>
      <w:r w:rsidRPr="00FD0425">
        <w:rPr>
          <w:bCs/>
        </w:rPr>
        <w:t>-Update</w:t>
      </w:r>
      <w:r w:rsidRPr="00FD0425">
        <w:rPr>
          <w:bCs/>
          <w:lang w:eastAsia="zh-CN"/>
        </w:rPr>
        <w:t>,</w:t>
      </w:r>
    </w:p>
    <w:p w14:paraId="2A815852" w14:textId="77777777" w:rsidR="000E7C3C" w:rsidRPr="00FD0425" w:rsidRDefault="000E7C3C" w:rsidP="000E7C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04D7EC" w14:textId="2F757581" w:rsidR="000E7C3C" w:rsidRDefault="000E7C3C" w:rsidP="000E7C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DC4E86" w14:textId="77777777" w:rsidR="000E7C3C" w:rsidRPr="000E7C3C" w:rsidRDefault="000E7C3C" w:rsidP="000E7C3C">
      <w:pPr>
        <w:pStyle w:val="PL"/>
        <w:rPr>
          <w:lang w:val="en-US"/>
        </w:rPr>
      </w:pPr>
    </w:p>
    <w:p w14:paraId="0E71E242" w14:textId="77777777" w:rsidR="00431685" w:rsidRDefault="00431685" w:rsidP="00431685">
      <w:pPr>
        <w:pStyle w:val="PL"/>
        <w:rPr>
          <w:ins w:id="281" w:author="Samsung" w:date="2022-11-30T16:15:00Z"/>
        </w:rPr>
      </w:pPr>
      <w:proofErr w:type="spellStart"/>
      <w:proofErr w:type="gramStart"/>
      <w:ins w:id="282" w:author="Samsung" w:date="2022-11-30T16:15:00Z">
        <w:r>
          <w:t>RachIndication</w:t>
        </w:r>
        <w:r w:rsidRPr="00FD0425">
          <w:t>List</w:t>
        </w:r>
        <w:proofErr w:type="spellEnd"/>
        <w:r w:rsidRPr="00FD0425">
          <w:t xml:space="preserve"> ::=</w:t>
        </w:r>
        <w:proofErr w:type="gramEnd"/>
        <w:r w:rsidRPr="00FD0425">
          <w:t xml:space="preserve"> SEQUENCE (SIZE(1..maxnoof</w:t>
        </w:r>
        <w:r>
          <w:t>RachReports</w:t>
        </w:r>
        <w:r w:rsidRPr="00FD0425">
          <w:t xml:space="preserve">)) OF </w:t>
        </w:r>
        <w:proofErr w:type="spellStart"/>
        <w:r>
          <w:t>RachIndication</w:t>
        </w:r>
        <w:proofErr w:type="spellEnd"/>
        <w:r w:rsidRPr="00FD0425">
          <w:t>-Item</w:t>
        </w:r>
      </w:ins>
    </w:p>
    <w:p w14:paraId="4201AF6E" w14:textId="77777777" w:rsidR="00431685" w:rsidRPr="00887584" w:rsidRDefault="00431685" w:rsidP="00431685">
      <w:pPr>
        <w:pStyle w:val="PL"/>
        <w:rPr>
          <w:ins w:id="283" w:author="Samsung" w:date="2022-11-30T16:15:00Z"/>
        </w:rPr>
      </w:pPr>
    </w:p>
    <w:p w14:paraId="55B3E44E" w14:textId="77777777" w:rsidR="00431685" w:rsidRDefault="00431685" w:rsidP="00431685">
      <w:pPr>
        <w:pStyle w:val="PL"/>
        <w:rPr>
          <w:ins w:id="284" w:author="Samsung" w:date="2022-11-30T16:15:00Z"/>
        </w:rPr>
      </w:pPr>
      <w:proofErr w:type="spellStart"/>
      <w:ins w:id="285" w:author="Samsung" w:date="2022-11-30T16:15:00Z">
        <w:r>
          <w:t>RachIndication</w:t>
        </w:r>
        <w:proofErr w:type="spellEnd"/>
        <w:r>
          <w:t>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714A59E7" w14:textId="77777777" w:rsidR="00431685" w:rsidRDefault="00431685" w:rsidP="00431685">
      <w:pPr>
        <w:pStyle w:val="PL"/>
        <w:rPr>
          <w:ins w:id="286" w:author="Samsung" w:date="2022-11-30T16:15:00Z"/>
          <w:snapToGrid w:val="0"/>
        </w:rPr>
      </w:pPr>
      <w:ins w:id="287" w:author="Samsung" w:date="2022-11-30T16:15:00Z">
        <w:r>
          <w:tab/>
        </w:r>
        <w:proofErr w:type="spellStart"/>
        <w:r>
          <w:t>randomAccessIndciation</w:t>
        </w:r>
        <w:proofErr w:type="spellEnd"/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ENUMERATED </w:t>
        </w:r>
        <w:proofErr w:type="gramStart"/>
        <w:r>
          <w:rPr>
            <w:snapToGrid w:val="0"/>
          </w:rPr>
          <w:t>{ true,...</w:t>
        </w:r>
        <w:proofErr w:type="gramEnd"/>
        <w:r>
          <w:rPr>
            <w:snapToGrid w:val="0"/>
          </w:rPr>
          <w:t>}</w:t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PRESENCE </w:t>
        </w:r>
        <w:proofErr w:type="gramStart"/>
        <w:r w:rsidRPr="00FD0425">
          <w:rPr>
            <w:snapToGrid w:val="0"/>
          </w:rPr>
          <w:t>mandatory</w:t>
        </w:r>
        <w:r w:rsidRPr="007E6716">
          <w:rPr>
            <w:snapToGrid w:val="0"/>
          </w:rPr>
          <w:t xml:space="preserve"> }</w:t>
        </w:r>
        <w:proofErr w:type="gramEnd"/>
        <w:r>
          <w:rPr>
            <w:snapToGrid w:val="0"/>
          </w:rPr>
          <w:t>,</w:t>
        </w:r>
      </w:ins>
    </w:p>
    <w:p w14:paraId="4C67DD64" w14:textId="77777777" w:rsidR="00431685" w:rsidRPr="007E6716" w:rsidRDefault="00431685" w:rsidP="00431685">
      <w:pPr>
        <w:pStyle w:val="PL"/>
        <w:rPr>
          <w:ins w:id="288" w:author="Samsung" w:date="2022-11-30T16:15:00Z"/>
          <w:snapToGrid w:val="0"/>
        </w:rPr>
      </w:pPr>
      <w:ins w:id="289" w:author="Samsung" w:date="2022-11-30T16:15:00Z">
        <w:r>
          <w:rPr>
            <w:snapToGrid w:val="0"/>
            <w:lang w:eastAsia="zh-CN"/>
          </w:rPr>
          <w:tab/>
        </w:r>
        <w:r>
          <w:rPr>
            <w:snapToGrid w:val="0"/>
          </w:rPr>
          <w:t>m-NG-</w:t>
        </w:r>
        <w:proofErr w:type="spellStart"/>
        <w:r>
          <w:rPr>
            <w:snapToGrid w:val="0"/>
          </w:rPr>
          <w:t>RAN</w:t>
        </w:r>
        <w:r>
          <w:rPr>
            <w:lang w:eastAsia="ja-JP"/>
          </w:rPr>
          <w:t>AssistantIdentifier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</w:t>
        </w:r>
        <w:proofErr w:type="spellStart"/>
        <w:r w:rsidRPr="00FD0425">
          <w:rPr>
            <w:rFonts w:eastAsia="Batang"/>
          </w:rPr>
          <w:t>RANnodeUEXnAPID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PRESENCE </w:t>
        </w:r>
        <w:proofErr w:type="gramStart"/>
        <w:r w:rsidRPr="00FD0425">
          <w:rPr>
            <w:snapToGrid w:val="0"/>
          </w:rPr>
          <w:t>mandatory</w:t>
        </w:r>
        <w:r w:rsidRPr="007E6716">
          <w:rPr>
            <w:snapToGrid w:val="0"/>
          </w:rPr>
          <w:t xml:space="preserve"> }</w:t>
        </w:r>
        <w:proofErr w:type="gramEnd"/>
        <w:r>
          <w:rPr>
            <w:snapToGrid w:val="0"/>
          </w:rPr>
          <w:t>,</w:t>
        </w:r>
      </w:ins>
    </w:p>
    <w:p w14:paraId="47A52383" w14:textId="77777777" w:rsidR="00431685" w:rsidRPr="007E6716" w:rsidRDefault="00431685" w:rsidP="00431685">
      <w:pPr>
        <w:pStyle w:val="PL"/>
        <w:rPr>
          <w:ins w:id="290" w:author="Samsung" w:date="2022-11-30T16:15:00Z"/>
          <w:snapToGrid w:val="0"/>
        </w:rPr>
      </w:pPr>
      <w:ins w:id="291" w:author="Samsung" w:date="2022-11-30T16:15:00Z">
        <w:r>
          <w:rPr>
            <w:snapToGrid w:val="0"/>
            <w:lang w:eastAsia="zh-CN"/>
          </w:rPr>
          <w:tab/>
        </w:r>
        <w:r>
          <w:rPr>
            <w:snapToGrid w:val="0"/>
          </w:rPr>
          <w:t>s-NG-</w:t>
        </w:r>
        <w:proofErr w:type="spellStart"/>
        <w:r>
          <w:rPr>
            <w:snapToGrid w:val="0"/>
          </w:rPr>
          <w:t>RAN</w:t>
        </w:r>
        <w:r>
          <w:rPr>
            <w:lang w:eastAsia="ja-JP"/>
          </w:rPr>
          <w:t>AssistantIdentifier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rFonts w:eastAsia="Batang"/>
          </w:rPr>
          <w:t>NG-</w:t>
        </w:r>
        <w:proofErr w:type="spellStart"/>
        <w:r w:rsidRPr="00FD0425">
          <w:rPr>
            <w:rFonts w:eastAsia="Batang"/>
          </w:rPr>
          <w:t>RANnodeUEXnAPID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PRESENCE </w:t>
        </w:r>
        <w:proofErr w:type="gramStart"/>
        <w:r w:rsidRPr="00FD0425">
          <w:rPr>
            <w:snapToGrid w:val="0"/>
          </w:rPr>
          <w:t>mandatory</w:t>
        </w:r>
        <w:r w:rsidRPr="007E6716">
          <w:rPr>
            <w:snapToGrid w:val="0"/>
          </w:rPr>
          <w:t xml:space="preserve"> }</w:t>
        </w:r>
        <w:proofErr w:type="gramEnd"/>
        <w:r>
          <w:rPr>
            <w:snapToGrid w:val="0"/>
          </w:rPr>
          <w:t>,</w:t>
        </w:r>
      </w:ins>
    </w:p>
    <w:p w14:paraId="25503ECB" w14:textId="77777777" w:rsidR="00431685" w:rsidRPr="007A490C" w:rsidRDefault="00431685" w:rsidP="00431685">
      <w:pPr>
        <w:pStyle w:val="PL"/>
        <w:rPr>
          <w:ins w:id="292" w:author="Samsung" w:date="2022-11-30T16:15:00Z"/>
          <w:snapToGrid w:val="0"/>
        </w:rPr>
      </w:pPr>
    </w:p>
    <w:p w14:paraId="1285C24C" w14:textId="77777777" w:rsidR="00431685" w:rsidRDefault="00431685" w:rsidP="00431685">
      <w:pPr>
        <w:pStyle w:val="PL"/>
        <w:rPr>
          <w:ins w:id="293" w:author="Samsung" w:date="2022-11-30T16:15:00Z"/>
        </w:rPr>
      </w:pPr>
      <w:ins w:id="294" w:author="Samsung" w:date="2022-11-30T16:15:00Z">
        <w:r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proofErr w:type="spellStart"/>
        <w:r>
          <w:t>RachIndication</w:t>
        </w:r>
        <w:proofErr w:type="spellEnd"/>
        <w:r>
          <w:t>-Item-</w:t>
        </w:r>
        <w:proofErr w:type="spellStart"/>
        <w:r>
          <w:t>ExtIEs</w:t>
        </w:r>
        <w:proofErr w:type="spellEnd"/>
        <w:r>
          <w:t>} }</w:t>
        </w:r>
        <w:r>
          <w:tab/>
          <w:t>OPTIONAL,</w:t>
        </w:r>
      </w:ins>
    </w:p>
    <w:p w14:paraId="307B9B34" w14:textId="77777777" w:rsidR="00431685" w:rsidRDefault="00431685" w:rsidP="00431685">
      <w:pPr>
        <w:pStyle w:val="PL"/>
        <w:rPr>
          <w:ins w:id="295" w:author="Samsung" w:date="2022-11-30T16:15:00Z"/>
        </w:rPr>
      </w:pPr>
      <w:ins w:id="296" w:author="Samsung" w:date="2022-11-30T16:15:00Z">
        <w:r>
          <w:tab/>
          <w:t>...</w:t>
        </w:r>
      </w:ins>
    </w:p>
    <w:p w14:paraId="10FDD935" w14:textId="77777777" w:rsidR="00431685" w:rsidRDefault="00431685" w:rsidP="00431685">
      <w:pPr>
        <w:pStyle w:val="PL"/>
        <w:rPr>
          <w:ins w:id="297" w:author="Samsung" w:date="2022-11-30T16:15:00Z"/>
        </w:rPr>
      </w:pPr>
      <w:ins w:id="298" w:author="Samsung" w:date="2022-11-30T16:15:00Z">
        <w:r>
          <w:t>}</w:t>
        </w:r>
      </w:ins>
    </w:p>
    <w:p w14:paraId="75828C62" w14:textId="77777777" w:rsidR="00431685" w:rsidRDefault="00431685" w:rsidP="00431685">
      <w:pPr>
        <w:pStyle w:val="PL"/>
        <w:rPr>
          <w:ins w:id="299" w:author="Samsung" w:date="2022-11-30T16:15:00Z"/>
        </w:rPr>
      </w:pPr>
    </w:p>
    <w:p w14:paraId="2C508C68" w14:textId="77777777" w:rsidR="00431685" w:rsidRDefault="00431685" w:rsidP="00431685">
      <w:pPr>
        <w:pStyle w:val="PL"/>
        <w:rPr>
          <w:ins w:id="300" w:author="Samsung" w:date="2022-11-30T16:15:00Z"/>
        </w:rPr>
      </w:pPr>
      <w:proofErr w:type="spellStart"/>
      <w:ins w:id="301" w:author="Samsung" w:date="2022-11-30T16:15:00Z">
        <w:r>
          <w:t>RachIndication</w:t>
        </w:r>
        <w:proofErr w:type="spellEnd"/>
        <w:r>
          <w:t>-Item-</w:t>
        </w:r>
        <w:proofErr w:type="spellStart"/>
        <w:r>
          <w:t>ExtIEs</w:t>
        </w:r>
        <w:proofErr w:type="spellEnd"/>
        <w:r>
          <w:t xml:space="preserve"> XNAP-PROTOCOL-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29272E8D" w14:textId="77777777" w:rsidR="00431685" w:rsidRDefault="00431685" w:rsidP="00431685">
      <w:pPr>
        <w:pStyle w:val="PL"/>
        <w:rPr>
          <w:ins w:id="302" w:author="Samsung" w:date="2022-11-30T16:15:00Z"/>
        </w:rPr>
      </w:pPr>
      <w:ins w:id="303" w:author="Samsung" w:date="2022-11-30T16:15:00Z">
        <w:r>
          <w:tab/>
          <w:t>...</w:t>
        </w:r>
      </w:ins>
    </w:p>
    <w:p w14:paraId="5F31969C" w14:textId="77777777" w:rsidR="00431685" w:rsidRPr="00FD0425" w:rsidRDefault="00431685" w:rsidP="00431685">
      <w:pPr>
        <w:pStyle w:val="PL"/>
        <w:rPr>
          <w:ins w:id="304" w:author="Samsung" w:date="2022-11-30T16:15:00Z"/>
        </w:rPr>
      </w:pPr>
      <w:ins w:id="305" w:author="Samsung" w:date="2022-11-30T16:15:00Z">
        <w:r>
          <w:t>}</w:t>
        </w:r>
      </w:ins>
    </w:p>
    <w:p w14:paraId="11BF3CBA" w14:textId="482996D3" w:rsidR="0017382F" w:rsidRDefault="0017382F" w:rsidP="0017382F">
      <w:pPr>
        <w:rPr>
          <w:rFonts w:ascii="Courier New" w:eastAsia="宋体" w:hAnsi="Courier New" w:cs="Courier New"/>
          <w:sz w:val="18"/>
          <w:szCs w:val="18"/>
          <w:lang w:val="en-US" w:eastAsia="zh-CN"/>
        </w:rPr>
      </w:pPr>
    </w:p>
    <w:p w14:paraId="708978E5" w14:textId="31997752" w:rsidR="0017382F" w:rsidRDefault="0017382F" w:rsidP="0017382F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="00AA212C"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5CE3C0C" w14:textId="77777777" w:rsidR="002509AA" w:rsidRPr="00FD0425" w:rsidRDefault="002509AA" w:rsidP="002509AA">
      <w:pPr>
        <w:pStyle w:val="3"/>
      </w:pPr>
      <w:bookmarkStart w:id="306" w:name="_Toc20955410"/>
      <w:bookmarkStart w:id="307" w:name="_Toc29991618"/>
      <w:bookmarkStart w:id="308" w:name="_Toc36556021"/>
      <w:bookmarkStart w:id="309" w:name="_Toc44497806"/>
      <w:bookmarkStart w:id="310" w:name="_Toc45108193"/>
      <w:bookmarkStart w:id="311" w:name="_Toc45901813"/>
      <w:bookmarkStart w:id="312" w:name="_Toc51850894"/>
      <w:bookmarkStart w:id="313" w:name="_Toc56693898"/>
      <w:bookmarkStart w:id="314" w:name="_Toc64447442"/>
      <w:bookmarkStart w:id="315" w:name="_Toc66286936"/>
      <w:bookmarkStart w:id="316" w:name="_Toc74151634"/>
      <w:bookmarkStart w:id="317" w:name="_Toc88654108"/>
      <w:bookmarkStart w:id="318" w:name="_Toc97904464"/>
      <w:bookmarkStart w:id="319" w:name="_Toc98868602"/>
      <w:bookmarkStart w:id="320" w:name="_Toc105174888"/>
      <w:bookmarkStart w:id="321" w:name="_Toc106109725"/>
      <w:r w:rsidRPr="00FD0425">
        <w:t>9.3.7</w:t>
      </w:r>
      <w:r w:rsidRPr="00FD0425">
        <w:tab/>
        <w:t>Constant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7E696BAD" w14:textId="77777777" w:rsidR="00F43F07" w:rsidRDefault="00F43F07" w:rsidP="00F43F07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7C525A91" w14:textId="77777777" w:rsidR="00F43F07" w:rsidRDefault="00F43F07" w:rsidP="00F43F07">
      <w:pPr>
        <w:pStyle w:val="PL"/>
        <w:rPr>
          <w:rFonts w:cs="Courier New"/>
          <w:snapToGrid w:val="0"/>
          <w:szCs w:val="16"/>
        </w:rPr>
      </w:pPr>
    </w:p>
    <w:p w14:paraId="51E39830" w14:textId="233D28C9" w:rsidR="00F43F07" w:rsidRPr="00F57544" w:rsidRDefault="00F43F07" w:rsidP="00F43F0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44</w:t>
      </w:r>
    </w:p>
    <w:p w14:paraId="2352544A" w14:textId="77777777" w:rsidR="00F43F07" w:rsidRPr="00F57544" w:rsidRDefault="00F43F07" w:rsidP="00F43F0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45</w:t>
      </w:r>
    </w:p>
    <w:p w14:paraId="28784F1C" w14:textId="77777777" w:rsidR="00F43F07" w:rsidRPr="00F57544" w:rsidRDefault="00F43F07" w:rsidP="00F43F07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46</w:t>
      </w:r>
    </w:p>
    <w:p w14:paraId="2A7FAFCD" w14:textId="77777777" w:rsidR="00F43F07" w:rsidRPr="00FD0425" w:rsidRDefault="00F43F07" w:rsidP="00F43F0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47</w:t>
      </w:r>
    </w:p>
    <w:p w14:paraId="7F882203" w14:textId="77777777" w:rsidR="00F43F07" w:rsidRPr="00FD0425" w:rsidRDefault="00F43F07" w:rsidP="00F43F0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cPCCancel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48</w:t>
      </w:r>
    </w:p>
    <w:p w14:paraId="248DC56D" w14:textId="77777777" w:rsidR="00F43F07" w:rsidRPr="00FD0425" w:rsidRDefault="00F43F07" w:rsidP="00F43F0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49</w:t>
      </w:r>
    </w:p>
    <w:p w14:paraId="1F695F09" w14:textId="77777777" w:rsidR="00431685" w:rsidRPr="00FD0425" w:rsidRDefault="00431685" w:rsidP="00431685">
      <w:pPr>
        <w:pStyle w:val="PL"/>
        <w:rPr>
          <w:ins w:id="322" w:author="Samsung" w:date="2022-11-30T16:15:00Z"/>
          <w:snapToGrid w:val="0"/>
        </w:rPr>
      </w:pPr>
      <w:ins w:id="323" w:author="Samsung" w:date="2022-11-30T16:15:00Z">
        <w:r>
          <w:rPr>
            <w:snapToGrid w:val="0"/>
          </w:rPr>
          <w:t>id-</w:t>
        </w:r>
        <w:proofErr w:type="spellStart"/>
        <w:r>
          <w:rPr>
            <w:snapToGrid w:val="0"/>
          </w:rPr>
          <w:t>rachIndicaion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ProcedureCode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xx</w:t>
        </w:r>
      </w:ins>
    </w:p>
    <w:p w14:paraId="3F007EBC" w14:textId="77777777" w:rsidR="00DD6A5F" w:rsidRPr="00431685" w:rsidRDefault="00DD6A5F" w:rsidP="002509AA">
      <w:pPr>
        <w:rPr>
          <w:noProof/>
        </w:rPr>
      </w:pPr>
    </w:p>
    <w:p w14:paraId="2C1C39D6" w14:textId="6CB0357A" w:rsidR="00F43F07" w:rsidRPr="00DD6A5F" w:rsidRDefault="00DD6A5F" w:rsidP="002509AA">
      <w:pPr>
        <w:rPr>
          <w:rFonts w:eastAsia="宋体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5F83745F" w14:textId="3C372F3E" w:rsidR="002509AA" w:rsidRDefault="002509AA" w:rsidP="002509AA">
      <w:pPr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宋体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64EFD469" w14:textId="77777777" w:rsidR="0017382F" w:rsidRPr="0009092B" w:rsidRDefault="0017382F" w:rsidP="0017382F">
      <w:pPr>
        <w:pStyle w:val="PL"/>
        <w:rPr>
          <w:rFonts w:eastAsia="宋体"/>
          <w:snapToGrid w:val="0"/>
          <w:lang w:val="en-US"/>
        </w:rPr>
      </w:pPr>
      <w:r w:rsidRPr="0009092B">
        <w:rPr>
          <w:snapToGrid w:val="0"/>
          <w:lang w:val="en-US"/>
        </w:rPr>
        <w:lastRenderedPageBreak/>
        <w:t>id-</w:t>
      </w:r>
      <w:proofErr w:type="spellStart"/>
      <w:r w:rsidRPr="0009092B">
        <w:rPr>
          <w:lang w:val="en-US" w:eastAsia="ja-JP"/>
        </w:rPr>
        <w:t>UEAssistantIdentifier</w:t>
      </w:r>
      <w:proofErr w:type="spellEnd"/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proofErr w:type="spellStart"/>
      <w:r w:rsidRPr="0009092B">
        <w:rPr>
          <w:rFonts w:eastAsia="宋体"/>
          <w:snapToGrid w:val="0"/>
          <w:lang w:val="en-US"/>
        </w:rPr>
        <w:t>ProtocolIE</w:t>
      </w:r>
      <w:proofErr w:type="spellEnd"/>
      <w:r w:rsidRPr="0009092B">
        <w:rPr>
          <w:rFonts w:eastAsia="宋体"/>
          <w:snapToGrid w:val="0"/>
          <w:lang w:val="en-US"/>
        </w:rPr>
        <w:t>-</w:t>
      </w:r>
      <w:proofErr w:type="gramStart"/>
      <w:r w:rsidRPr="0009092B">
        <w:rPr>
          <w:rFonts w:eastAsia="宋体"/>
          <w:snapToGrid w:val="0"/>
          <w:lang w:val="en-US"/>
        </w:rPr>
        <w:t>ID ::=</w:t>
      </w:r>
      <w:proofErr w:type="gramEnd"/>
      <w:r w:rsidRPr="0009092B">
        <w:rPr>
          <w:rFonts w:eastAsia="宋体"/>
          <w:snapToGrid w:val="0"/>
          <w:lang w:val="en-US"/>
        </w:rPr>
        <w:t xml:space="preserve"> 361</w:t>
      </w:r>
    </w:p>
    <w:p w14:paraId="5FB4BDA6" w14:textId="77777777" w:rsidR="0017382F" w:rsidRPr="0009092B" w:rsidRDefault="0017382F" w:rsidP="0017382F">
      <w:pPr>
        <w:pStyle w:val="PL"/>
        <w:rPr>
          <w:rFonts w:eastAsia="宋体"/>
          <w:snapToGrid w:val="0"/>
          <w:lang w:val="en-US" w:eastAsia="zh-CN"/>
        </w:rPr>
      </w:pPr>
      <w:r w:rsidRPr="0009092B">
        <w:rPr>
          <w:rFonts w:eastAsia="宋体" w:hint="eastAsia"/>
          <w:snapToGrid w:val="0"/>
          <w:lang w:val="en-US" w:eastAsia="zh-CN"/>
        </w:rPr>
        <w:t>id-</w:t>
      </w:r>
      <w:proofErr w:type="spellStart"/>
      <w:r w:rsidRPr="0009092B">
        <w:rPr>
          <w:snapToGrid w:val="0"/>
          <w:lang w:val="en-US"/>
        </w:rPr>
        <w:t>ManagementBasedMDTPLMNModificationList</w:t>
      </w:r>
      <w:proofErr w:type="spellEnd"/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r w:rsidRPr="0009092B">
        <w:rPr>
          <w:rFonts w:eastAsia="宋体"/>
          <w:snapToGrid w:val="0"/>
          <w:lang w:val="en-US" w:eastAsia="zh-CN"/>
        </w:rPr>
        <w:tab/>
      </w:r>
      <w:proofErr w:type="spellStart"/>
      <w:r w:rsidRPr="0009092B">
        <w:rPr>
          <w:rFonts w:eastAsia="宋体"/>
          <w:snapToGrid w:val="0"/>
          <w:lang w:val="en-US"/>
        </w:rPr>
        <w:t>ProtocolIE</w:t>
      </w:r>
      <w:proofErr w:type="spellEnd"/>
      <w:r w:rsidRPr="0009092B">
        <w:rPr>
          <w:rFonts w:eastAsia="宋体"/>
          <w:snapToGrid w:val="0"/>
          <w:lang w:val="en-US"/>
        </w:rPr>
        <w:t>-</w:t>
      </w:r>
      <w:proofErr w:type="gramStart"/>
      <w:r w:rsidRPr="0009092B">
        <w:rPr>
          <w:rFonts w:eastAsia="宋体"/>
          <w:snapToGrid w:val="0"/>
          <w:lang w:val="en-US"/>
        </w:rPr>
        <w:t>ID ::=</w:t>
      </w:r>
      <w:proofErr w:type="gramEnd"/>
      <w:r w:rsidRPr="0009092B">
        <w:rPr>
          <w:rFonts w:eastAsia="宋体"/>
          <w:snapToGrid w:val="0"/>
          <w:lang w:val="en-US"/>
        </w:rPr>
        <w:t xml:space="preserve"> </w:t>
      </w:r>
      <w:r w:rsidRPr="0009092B">
        <w:rPr>
          <w:rFonts w:eastAsia="宋体" w:hint="eastAsia"/>
          <w:snapToGrid w:val="0"/>
          <w:lang w:val="en-US" w:eastAsia="zh-CN"/>
        </w:rPr>
        <w:t>3</w:t>
      </w:r>
      <w:r w:rsidRPr="0009092B">
        <w:rPr>
          <w:rFonts w:eastAsia="宋体"/>
          <w:snapToGrid w:val="0"/>
          <w:lang w:val="en-US" w:eastAsia="zh-CN"/>
        </w:rPr>
        <w:t>62</w:t>
      </w:r>
    </w:p>
    <w:p w14:paraId="33DC6CA9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rFonts w:eastAsia="等线" w:hint="eastAsia"/>
          <w:snapToGrid w:val="0"/>
          <w:lang w:val="it-IT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 w:rsidRPr="00F82B86">
        <w:rPr>
          <w:rFonts w:eastAsia="等线" w:hint="eastAsia"/>
          <w:snapToGrid w:val="0"/>
          <w:lang w:val="it-IT" w:eastAsia="zh-CN"/>
        </w:rPr>
        <w:t>I</w:t>
      </w:r>
      <w:proofErr w:type="spellStart"/>
      <w:r>
        <w:rPr>
          <w:rFonts w:eastAsia="等线"/>
          <w:snapToGrid w:val="0"/>
          <w:lang w:val="fr-FR" w:eastAsia="zh-CN"/>
        </w:rPr>
        <w:t>ndicator</w:t>
      </w:r>
      <w:proofErr w:type="spellEnd"/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F82B86">
        <w:rPr>
          <w:rFonts w:eastAsia="宋体"/>
          <w:snapToGrid w:val="0"/>
          <w:lang w:val="it-IT" w:eastAsia="zh-CN"/>
        </w:rPr>
        <w:t>363</w:t>
      </w:r>
    </w:p>
    <w:p w14:paraId="2A4163B1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snapToGrid w:val="0"/>
          <w:lang w:val="it-IT"/>
        </w:rPr>
        <w:t>id-</w:t>
      </w:r>
      <w:r w:rsidRPr="00F82B86">
        <w:rPr>
          <w:rFonts w:hint="eastAsia"/>
          <w:snapToGrid w:val="0"/>
          <w:lang w:val="it-IT"/>
        </w:rPr>
        <w:t>TAINSAGSupportList</w:t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 w:hint="eastAsia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</w:r>
      <w:r w:rsidRPr="00F82B86">
        <w:rPr>
          <w:rFonts w:eastAsia="宋体"/>
          <w:snapToGrid w:val="0"/>
          <w:lang w:val="it-IT" w:eastAsia="zh-CN"/>
        </w:rPr>
        <w:tab/>
        <w:t>P</w:t>
      </w:r>
      <w:r w:rsidRPr="00F82B86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F82B86">
        <w:rPr>
          <w:rFonts w:eastAsia="宋体"/>
          <w:snapToGrid w:val="0"/>
          <w:lang w:val="it-IT" w:eastAsia="zh-CN"/>
        </w:rPr>
        <w:t>364</w:t>
      </w:r>
    </w:p>
    <w:p w14:paraId="299A3E0A" w14:textId="77777777" w:rsidR="0017382F" w:rsidRPr="00F82B86" w:rsidRDefault="0017382F" w:rsidP="0017382F">
      <w:pPr>
        <w:pStyle w:val="PL"/>
        <w:rPr>
          <w:snapToGrid w:val="0"/>
          <w:lang w:val="it-IT" w:eastAsia="zh-CN"/>
        </w:rPr>
      </w:pPr>
      <w:r w:rsidRPr="00F82B86">
        <w:rPr>
          <w:rFonts w:eastAsia="等线" w:hint="eastAsia"/>
          <w:snapToGrid w:val="0"/>
          <w:lang w:val="it-IT" w:eastAsia="zh-CN"/>
        </w:rPr>
        <w:t>id-</w:t>
      </w:r>
      <w:r w:rsidRPr="00F82B86">
        <w:rPr>
          <w:snapToGrid w:val="0"/>
          <w:lang w:val="it-IT"/>
        </w:rPr>
        <w:t>SCGreconfigNotification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F82B86">
        <w:rPr>
          <w:snapToGrid w:val="0"/>
          <w:lang w:val="it-IT" w:eastAsia="zh-CN"/>
        </w:rPr>
        <w:t>365</w:t>
      </w:r>
    </w:p>
    <w:p w14:paraId="1D4ADD14" w14:textId="77777777" w:rsidR="0017382F" w:rsidRPr="00F82B86" w:rsidRDefault="0017382F" w:rsidP="0017382F">
      <w:pPr>
        <w:pStyle w:val="PL"/>
        <w:rPr>
          <w:snapToGrid w:val="0"/>
          <w:lang w:val="it-IT"/>
        </w:rPr>
      </w:pPr>
      <w:r w:rsidRPr="00F82B86">
        <w:rPr>
          <w:rFonts w:eastAsia="宋体"/>
          <w:snapToGrid w:val="0"/>
          <w:lang w:val="it-IT"/>
        </w:rPr>
        <w:t>id-</w:t>
      </w:r>
      <w:r w:rsidRPr="00F82B86">
        <w:rPr>
          <w:snapToGrid w:val="0"/>
          <w:lang w:val="it-IT"/>
        </w:rPr>
        <w:t>earlyMeasurement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F82B86">
        <w:rPr>
          <w:rFonts w:eastAsia="宋体"/>
          <w:snapToGrid w:val="0"/>
          <w:lang w:val="it-IT" w:eastAsia="zh-CN"/>
        </w:rPr>
        <w:t>366</w:t>
      </w:r>
    </w:p>
    <w:p w14:paraId="5C0FFAC4" w14:textId="77777777" w:rsidR="0017382F" w:rsidRPr="00F82B86" w:rsidRDefault="0017382F" w:rsidP="0017382F">
      <w:pPr>
        <w:pStyle w:val="PL"/>
        <w:rPr>
          <w:rFonts w:eastAsia="宋体"/>
          <w:snapToGrid w:val="0"/>
          <w:lang w:val="it-IT" w:eastAsia="zh-CN"/>
        </w:rPr>
      </w:pPr>
      <w:r w:rsidRPr="00F82B86">
        <w:rPr>
          <w:rFonts w:eastAsia="宋体"/>
          <w:snapToGrid w:val="0"/>
          <w:lang w:val="it-IT"/>
        </w:rPr>
        <w:t>id-BeamMeasurementsReportConfiguration</w:t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</w:r>
      <w:r w:rsidRPr="00F82B86">
        <w:rPr>
          <w:rFonts w:eastAsia="宋体"/>
          <w:snapToGrid w:val="0"/>
          <w:lang w:val="it-IT"/>
        </w:rPr>
        <w:tab/>
        <w:t>ProtocolIE-ID ::= 367</w:t>
      </w:r>
    </w:p>
    <w:p w14:paraId="6BE1E11E" w14:textId="77777777" w:rsidR="005A1987" w:rsidRPr="002051BB" w:rsidRDefault="005A1987" w:rsidP="005A1987">
      <w:pPr>
        <w:pStyle w:val="PL"/>
        <w:rPr>
          <w:ins w:id="324" w:author="Samsung" w:date="2022-10-24T15:15:00Z"/>
          <w:rFonts w:eastAsia="宋体"/>
          <w:snapToGrid w:val="0"/>
          <w:lang w:val="it-IT" w:eastAsia="zh-CN"/>
        </w:rPr>
      </w:pPr>
      <w:ins w:id="325" w:author="Samsung" w:date="2022-10-24T15:15:00Z">
        <w:r w:rsidRPr="002051BB">
          <w:rPr>
            <w:rFonts w:eastAsia="宋体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1</w:t>
        </w:r>
        <w:r w:rsidRPr="002051BB">
          <w:rPr>
            <w:lang w:val="it-IT" w:eastAsia="en-GB"/>
          </w:rPr>
          <w:br/>
        </w:r>
        <w:r w:rsidRPr="002051BB">
          <w:rPr>
            <w:rFonts w:eastAsia="宋体" w:cs="Courier New"/>
            <w:szCs w:val="16"/>
            <w:lang w:val="it-IT" w:eastAsia="zh-CN"/>
          </w:rPr>
          <w:t>id-</w:t>
        </w:r>
        <w:r>
          <w:rPr>
            <w:rFonts w:eastAsia="宋体" w:cs="Courier New"/>
            <w:szCs w:val="16"/>
            <w:lang w:val="it-IT" w:eastAsia="zh-CN"/>
          </w:rPr>
          <w:t>EnergyDetectionThresholdUL</w:t>
        </w:r>
        <w:r>
          <w:rPr>
            <w:rFonts w:eastAsia="宋体" w:cs="Courier New"/>
            <w:szCs w:val="16"/>
            <w:lang w:val="it-IT" w:eastAsia="zh-CN"/>
          </w:rPr>
          <w:tab/>
        </w:r>
        <w:r>
          <w:rPr>
            <w:rFonts w:eastAsia="宋体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  <w:r>
          <w:rPr>
            <w:lang w:val="it-IT" w:eastAsia="en-GB"/>
          </w:rPr>
          <w:t>2</w:t>
        </w:r>
      </w:ins>
    </w:p>
    <w:p w14:paraId="5A6B1A79" w14:textId="77777777" w:rsidR="0017382F" w:rsidRPr="005A1987" w:rsidRDefault="0017382F" w:rsidP="0017382F">
      <w:pPr>
        <w:pStyle w:val="PL"/>
        <w:rPr>
          <w:snapToGrid w:val="0"/>
          <w:lang w:val="it-IT" w:eastAsia="zh-CN"/>
        </w:rPr>
      </w:pPr>
    </w:p>
    <w:p w14:paraId="59E383AD" w14:textId="77777777" w:rsidR="0017382F" w:rsidRPr="002051BB" w:rsidRDefault="0017382F" w:rsidP="0017382F">
      <w:pPr>
        <w:pStyle w:val="PL"/>
        <w:rPr>
          <w:snapToGrid w:val="0"/>
          <w:lang w:val="it-IT" w:eastAsia="zh-CN"/>
        </w:rPr>
      </w:pPr>
    </w:p>
    <w:p w14:paraId="083F5706" w14:textId="77777777" w:rsidR="0017382F" w:rsidRPr="00FD0425" w:rsidRDefault="0017382F" w:rsidP="0017382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0FA2620" w14:textId="77777777" w:rsidR="0017382F" w:rsidRPr="00FD0425" w:rsidRDefault="0017382F" w:rsidP="0017382F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7953BCC" w14:textId="77777777" w:rsidR="0017382F" w:rsidRPr="002051BB" w:rsidRDefault="0017382F" w:rsidP="0017382F">
      <w:pPr>
        <w:rPr>
          <w:rFonts w:ascii="Courier New" w:eastAsia="宋体" w:hAnsi="Courier New" w:cs="Courier New"/>
          <w:sz w:val="18"/>
          <w:szCs w:val="18"/>
          <w:lang w:eastAsia="zh-CN"/>
        </w:rPr>
      </w:pPr>
    </w:p>
    <w:p w14:paraId="5323ADFE" w14:textId="77777777" w:rsidR="0017382F" w:rsidRPr="00B52A57" w:rsidRDefault="0017382F" w:rsidP="0017382F">
      <w:pPr>
        <w:jc w:val="both"/>
        <w:rPr>
          <w:lang w:val="en-US"/>
        </w:rPr>
      </w:pPr>
    </w:p>
    <w:p w14:paraId="1AD6C70C" w14:textId="77777777" w:rsidR="0017382F" w:rsidRDefault="0017382F" w:rsidP="0017382F">
      <w:pPr>
        <w:jc w:val="center"/>
        <w:rPr>
          <w:rFonts w:eastAsia="宋体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>
        <w:rPr>
          <w:noProof/>
          <w:highlight w:val="yellow"/>
        </w:rPr>
        <w:t>all c</w:t>
      </w:r>
      <w:r w:rsidRPr="008E67FF">
        <w:rPr>
          <w:noProof/>
          <w:highlight w:val="yellow"/>
        </w:rPr>
        <w:t>hanges-----------------------------------------------</w:t>
      </w:r>
    </w:p>
    <w:bookmarkEnd w:id="2"/>
    <w:bookmarkEnd w:id="149"/>
    <w:bookmarkEnd w:id="150"/>
    <w:bookmarkEnd w:id="151"/>
    <w:bookmarkEnd w:id="152"/>
    <w:p w14:paraId="6646C84F" w14:textId="4AA646DF" w:rsidR="008F6BE3" w:rsidRDefault="008F6BE3" w:rsidP="006B0843">
      <w:pPr>
        <w:pStyle w:val="FirstChange"/>
        <w:jc w:val="left"/>
      </w:pPr>
    </w:p>
    <w:sectPr w:rsidR="008F6BE3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EE242" w16cid:durableId="26F704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33B05" w14:textId="77777777" w:rsidR="00661F2F" w:rsidRDefault="00661F2F">
      <w:pPr>
        <w:spacing w:after="0" w:line="240" w:lineRule="auto"/>
      </w:pPr>
      <w:r>
        <w:separator/>
      </w:r>
    </w:p>
  </w:endnote>
  <w:endnote w:type="continuationSeparator" w:id="0">
    <w:p w14:paraId="26FAAC99" w14:textId="77777777" w:rsidR="00661F2F" w:rsidRDefault="00661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056EE" w14:textId="77777777" w:rsidR="00661F2F" w:rsidRDefault="00661F2F">
      <w:pPr>
        <w:spacing w:after="0" w:line="240" w:lineRule="auto"/>
      </w:pPr>
      <w:r>
        <w:separator/>
      </w:r>
    </w:p>
  </w:footnote>
  <w:footnote w:type="continuationSeparator" w:id="0">
    <w:p w14:paraId="7DBE47E1" w14:textId="77777777" w:rsidR="00661F2F" w:rsidRDefault="00661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800117" w:rsidRDefault="00800117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AA"/>
    <w:rsid w:val="00006E57"/>
    <w:rsid w:val="00011777"/>
    <w:rsid w:val="00015F15"/>
    <w:rsid w:val="00022E4A"/>
    <w:rsid w:val="00023E6F"/>
    <w:rsid w:val="000308C4"/>
    <w:rsid w:val="000369EA"/>
    <w:rsid w:val="0004187D"/>
    <w:rsid w:val="00041CB5"/>
    <w:rsid w:val="00050777"/>
    <w:rsid w:val="00050DB2"/>
    <w:rsid w:val="00052ADD"/>
    <w:rsid w:val="00067DAE"/>
    <w:rsid w:val="00080457"/>
    <w:rsid w:val="00082B99"/>
    <w:rsid w:val="0008691B"/>
    <w:rsid w:val="00087531"/>
    <w:rsid w:val="00087DAE"/>
    <w:rsid w:val="00093410"/>
    <w:rsid w:val="00097232"/>
    <w:rsid w:val="000A6394"/>
    <w:rsid w:val="000B17A8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E7C3C"/>
    <w:rsid w:val="000F15BA"/>
    <w:rsid w:val="000F2CE6"/>
    <w:rsid w:val="000F5151"/>
    <w:rsid w:val="001007A2"/>
    <w:rsid w:val="00104E52"/>
    <w:rsid w:val="00107594"/>
    <w:rsid w:val="00112D46"/>
    <w:rsid w:val="00114FFB"/>
    <w:rsid w:val="00135E41"/>
    <w:rsid w:val="00141567"/>
    <w:rsid w:val="00143F59"/>
    <w:rsid w:val="00145D43"/>
    <w:rsid w:val="00154B97"/>
    <w:rsid w:val="00154BC7"/>
    <w:rsid w:val="0016051B"/>
    <w:rsid w:val="00160F4D"/>
    <w:rsid w:val="00167C10"/>
    <w:rsid w:val="0017382F"/>
    <w:rsid w:val="0017671F"/>
    <w:rsid w:val="00192C46"/>
    <w:rsid w:val="001A08B3"/>
    <w:rsid w:val="001A5D26"/>
    <w:rsid w:val="001A6B9D"/>
    <w:rsid w:val="001A7B60"/>
    <w:rsid w:val="001B2073"/>
    <w:rsid w:val="001B52F0"/>
    <w:rsid w:val="001B7A65"/>
    <w:rsid w:val="001D0336"/>
    <w:rsid w:val="001E41F3"/>
    <w:rsid w:val="001E75DD"/>
    <w:rsid w:val="001F20A1"/>
    <w:rsid w:val="001F494E"/>
    <w:rsid w:val="00205549"/>
    <w:rsid w:val="002057EE"/>
    <w:rsid w:val="00207D0B"/>
    <w:rsid w:val="00210C6E"/>
    <w:rsid w:val="0021445A"/>
    <w:rsid w:val="00230193"/>
    <w:rsid w:val="00235675"/>
    <w:rsid w:val="00237D65"/>
    <w:rsid w:val="002509AA"/>
    <w:rsid w:val="0026004D"/>
    <w:rsid w:val="002640DD"/>
    <w:rsid w:val="0027465D"/>
    <w:rsid w:val="00275D12"/>
    <w:rsid w:val="002763AA"/>
    <w:rsid w:val="00284FEB"/>
    <w:rsid w:val="002860C4"/>
    <w:rsid w:val="00296FAD"/>
    <w:rsid w:val="002A179A"/>
    <w:rsid w:val="002A1EE8"/>
    <w:rsid w:val="002B148E"/>
    <w:rsid w:val="002B5741"/>
    <w:rsid w:val="002B710F"/>
    <w:rsid w:val="002D2980"/>
    <w:rsid w:val="002E26B2"/>
    <w:rsid w:val="002E41AB"/>
    <w:rsid w:val="002F4C50"/>
    <w:rsid w:val="00301CFD"/>
    <w:rsid w:val="00302C9F"/>
    <w:rsid w:val="00305409"/>
    <w:rsid w:val="00313BD4"/>
    <w:rsid w:val="003273A8"/>
    <w:rsid w:val="0033451B"/>
    <w:rsid w:val="00336BAC"/>
    <w:rsid w:val="003515FB"/>
    <w:rsid w:val="003525D4"/>
    <w:rsid w:val="003609EF"/>
    <w:rsid w:val="0036231A"/>
    <w:rsid w:val="00363D68"/>
    <w:rsid w:val="00364F51"/>
    <w:rsid w:val="003659A9"/>
    <w:rsid w:val="00373A59"/>
    <w:rsid w:val="00374DD4"/>
    <w:rsid w:val="003753CF"/>
    <w:rsid w:val="00375CB2"/>
    <w:rsid w:val="00376D70"/>
    <w:rsid w:val="00380C21"/>
    <w:rsid w:val="00384970"/>
    <w:rsid w:val="003A6576"/>
    <w:rsid w:val="003B6D5A"/>
    <w:rsid w:val="003B7264"/>
    <w:rsid w:val="003C188A"/>
    <w:rsid w:val="003D27CB"/>
    <w:rsid w:val="003D4E9A"/>
    <w:rsid w:val="003D5B89"/>
    <w:rsid w:val="003D68D9"/>
    <w:rsid w:val="003E1A36"/>
    <w:rsid w:val="003E6AE4"/>
    <w:rsid w:val="003F4013"/>
    <w:rsid w:val="00405459"/>
    <w:rsid w:val="00405C48"/>
    <w:rsid w:val="00410371"/>
    <w:rsid w:val="00417453"/>
    <w:rsid w:val="004242F1"/>
    <w:rsid w:val="00431685"/>
    <w:rsid w:val="00432BE1"/>
    <w:rsid w:val="0043607C"/>
    <w:rsid w:val="0044408D"/>
    <w:rsid w:val="0044489D"/>
    <w:rsid w:val="004565F7"/>
    <w:rsid w:val="00457804"/>
    <w:rsid w:val="00465094"/>
    <w:rsid w:val="00465301"/>
    <w:rsid w:val="00473560"/>
    <w:rsid w:val="004742A4"/>
    <w:rsid w:val="00484146"/>
    <w:rsid w:val="00485DE4"/>
    <w:rsid w:val="00490319"/>
    <w:rsid w:val="004A1361"/>
    <w:rsid w:val="004B15F8"/>
    <w:rsid w:val="004B16CB"/>
    <w:rsid w:val="004B5490"/>
    <w:rsid w:val="004B75B7"/>
    <w:rsid w:val="004C1BAA"/>
    <w:rsid w:val="004C5366"/>
    <w:rsid w:val="004D10FF"/>
    <w:rsid w:val="004D150F"/>
    <w:rsid w:val="004D22ED"/>
    <w:rsid w:val="004D2E05"/>
    <w:rsid w:val="004E52BE"/>
    <w:rsid w:val="004E6CC6"/>
    <w:rsid w:val="0050478E"/>
    <w:rsid w:val="005066E2"/>
    <w:rsid w:val="005068E2"/>
    <w:rsid w:val="00515444"/>
    <w:rsid w:val="0051580D"/>
    <w:rsid w:val="00522564"/>
    <w:rsid w:val="00526D6E"/>
    <w:rsid w:val="00531B49"/>
    <w:rsid w:val="005325F7"/>
    <w:rsid w:val="00537F0F"/>
    <w:rsid w:val="00542E01"/>
    <w:rsid w:val="0054335C"/>
    <w:rsid w:val="00547111"/>
    <w:rsid w:val="00562201"/>
    <w:rsid w:val="00570121"/>
    <w:rsid w:val="00574508"/>
    <w:rsid w:val="00582E0B"/>
    <w:rsid w:val="00586620"/>
    <w:rsid w:val="00592D74"/>
    <w:rsid w:val="00594979"/>
    <w:rsid w:val="0059707E"/>
    <w:rsid w:val="005970B6"/>
    <w:rsid w:val="005A0187"/>
    <w:rsid w:val="005A1987"/>
    <w:rsid w:val="005C5EB3"/>
    <w:rsid w:val="005E2C44"/>
    <w:rsid w:val="005E70B2"/>
    <w:rsid w:val="005F21AE"/>
    <w:rsid w:val="005F63F8"/>
    <w:rsid w:val="006056B2"/>
    <w:rsid w:val="006114BA"/>
    <w:rsid w:val="006124E0"/>
    <w:rsid w:val="00614552"/>
    <w:rsid w:val="00621188"/>
    <w:rsid w:val="00624FC2"/>
    <w:rsid w:val="006251A4"/>
    <w:rsid w:val="006257ED"/>
    <w:rsid w:val="00626063"/>
    <w:rsid w:val="00632918"/>
    <w:rsid w:val="00641389"/>
    <w:rsid w:val="0064551E"/>
    <w:rsid w:val="00647F6B"/>
    <w:rsid w:val="00661F2F"/>
    <w:rsid w:val="00666A70"/>
    <w:rsid w:val="00685E36"/>
    <w:rsid w:val="00695808"/>
    <w:rsid w:val="006A0E60"/>
    <w:rsid w:val="006A2BA9"/>
    <w:rsid w:val="006B0843"/>
    <w:rsid w:val="006B15D9"/>
    <w:rsid w:val="006B46FB"/>
    <w:rsid w:val="006B55C7"/>
    <w:rsid w:val="006C7356"/>
    <w:rsid w:val="006E2165"/>
    <w:rsid w:val="006E21FB"/>
    <w:rsid w:val="006E5113"/>
    <w:rsid w:val="006F00B4"/>
    <w:rsid w:val="00700210"/>
    <w:rsid w:val="00706726"/>
    <w:rsid w:val="00707638"/>
    <w:rsid w:val="00725202"/>
    <w:rsid w:val="00730F4B"/>
    <w:rsid w:val="0073276E"/>
    <w:rsid w:val="00732AC8"/>
    <w:rsid w:val="00735250"/>
    <w:rsid w:val="00741E15"/>
    <w:rsid w:val="0076581B"/>
    <w:rsid w:val="00774AEE"/>
    <w:rsid w:val="00774B8E"/>
    <w:rsid w:val="00780A02"/>
    <w:rsid w:val="00784636"/>
    <w:rsid w:val="00792342"/>
    <w:rsid w:val="007977A8"/>
    <w:rsid w:val="007B1902"/>
    <w:rsid w:val="007B512A"/>
    <w:rsid w:val="007C0177"/>
    <w:rsid w:val="007C2097"/>
    <w:rsid w:val="007C31FC"/>
    <w:rsid w:val="007C40D4"/>
    <w:rsid w:val="007D2BF4"/>
    <w:rsid w:val="007D5648"/>
    <w:rsid w:val="007D6A07"/>
    <w:rsid w:val="007E2A17"/>
    <w:rsid w:val="007E64CD"/>
    <w:rsid w:val="007E7485"/>
    <w:rsid w:val="007E7837"/>
    <w:rsid w:val="007F7259"/>
    <w:rsid w:val="00800117"/>
    <w:rsid w:val="008040A8"/>
    <w:rsid w:val="00813382"/>
    <w:rsid w:val="00820F5B"/>
    <w:rsid w:val="008279FA"/>
    <w:rsid w:val="00835196"/>
    <w:rsid w:val="00846FCB"/>
    <w:rsid w:val="00851631"/>
    <w:rsid w:val="008626E7"/>
    <w:rsid w:val="008650D5"/>
    <w:rsid w:val="00867E03"/>
    <w:rsid w:val="00870EE7"/>
    <w:rsid w:val="00873F08"/>
    <w:rsid w:val="00874ED4"/>
    <w:rsid w:val="008838B6"/>
    <w:rsid w:val="008863B9"/>
    <w:rsid w:val="00892475"/>
    <w:rsid w:val="00896518"/>
    <w:rsid w:val="008A45A6"/>
    <w:rsid w:val="008B2661"/>
    <w:rsid w:val="008B7EAC"/>
    <w:rsid w:val="008C359C"/>
    <w:rsid w:val="008C4BAF"/>
    <w:rsid w:val="008C5131"/>
    <w:rsid w:val="008D3B71"/>
    <w:rsid w:val="008E3CD9"/>
    <w:rsid w:val="008E52DC"/>
    <w:rsid w:val="008F0CE0"/>
    <w:rsid w:val="008F686C"/>
    <w:rsid w:val="008F6BE3"/>
    <w:rsid w:val="00904475"/>
    <w:rsid w:val="009148DE"/>
    <w:rsid w:val="00922B5D"/>
    <w:rsid w:val="00923963"/>
    <w:rsid w:val="00931CE9"/>
    <w:rsid w:val="0093456A"/>
    <w:rsid w:val="00941E30"/>
    <w:rsid w:val="00942D9C"/>
    <w:rsid w:val="00943B81"/>
    <w:rsid w:val="00944243"/>
    <w:rsid w:val="009450B4"/>
    <w:rsid w:val="00955F01"/>
    <w:rsid w:val="0095749A"/>
    <w:rsid w:val="0097619F"/>
    <w:rsid w:val="00976D6E"/>
    <w:rsid w:val="009777D9"/>
    <w:rsid w:val="00985877"/>
    <w:rsid w:val="00990EF0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10F06"/>
    <w:rsid w:val="00A123E3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66EA0"/>
    <w:rsid w:val="00A737D1"/>
    <w:rsid w:val="00A7671C"/>
    <w:rsid w:val="00AA212C"/>
    <w:rsid w:val="00AA266C"/>
    <w:rsid w:val="00AA2CBC"/>
    <w:rsid w:val="00AA3FD9"/>
    <w:rsid w:val="00AA4E4F"/>
    <w:rsid w:val="00AC1906"/>
    <w:rsid w:val="00AC3BB0"/>
    <w:rsid w:val="00AC5820"/>
    <w:rsid w:val="00AD1CD8"/>
    <w:rsid w:val="00AF15F7"/>
    <w:rsid w:val="00AF6881"/>
    <w:rsid w:val="00B01F0F"/>
    <w:rsid w:val="00B12C33"/>
    <w:rsid w:val="00B136F2"/>
    <w:rsid w:val="00B164AA"/>
    <w:rsid w:val="00B24E40"/>
    <w:rsid w:val="00B258BB"/>
    <w:rsid w:val="00B36489"/>
    <w:rsid w:val="00B44F14"/>
    <w:rsid w:val="00B468F7"/>
    <w:rsid w:val="00B51FE2"/>
    <w:rsid w:val="00B52183"/>
    <w:rsid w:val="00B67B97"/>
    <w:rsid w:val="00B67C4B"/>
    <w:rsid w:val="00B74691"/>
    <w:rsid w:val="00B74BA9"/>
    <w:rsid w:val="00B75D8B"/>
    <w:rsid w:val="00B77FF0"/>
    <w:rsid w:val="00B84FE0"/>
    <w:rsid w:val="00B95815"/>
    <w:rsid w:val="00B968C8"/>
    <w:rsid w:val="00BA04F0"/>
    <w:rsid w:val="00BA3EC5"/>
    <w:rsid w:val="00BA51D9"/>
    <w:rsid w:val="00BB5DFC"/>
    <w:rsid w:val="00BC4D1A"/>
    <w:rsid w:val="00BC62EC"/>
    <w:rsid w:val="00BD12D4"/>
    <w:rsid w:val="00BD279D"/>
    <w:rsid w:val="00BD3498"/>
    <w:rsid w:val="00BD3DBC"/>
    <w:rsid w:val="00BD6BB8"/>
    <w:rsid w:val="00BE5108"/>
    <w:rsid w:val="00BF5164"/>
    <w:rsid w:val="00BF7BD0"/>
    <w:rsid w:val="00C02904"/>
    <w:rsid w:val="00C050F0"/>
    <w:rsid w:val="00C14EE8"/>
    <w:rsid w:val="00C16EB4"/>
    <w:rsid w:val="00C21C35"/>
    <w:rsid w:val="00C24B73"/>
    <w:rsid w:val="00C310C7"/>
    <w:rsid w:val="00C310E6"/>
    <w:rsid w:val="00C36539"/>
    <w:rsid w:val="00C41378"/>
    <w:rsid w:val="00C47524"/>
    <w:rsid w:val="00C51181"/>
    <w:rsid w:val="00C54E27"/>
    <w:rsid w:val="00C66BA2"/>
    <w:rsid w:val="00C7384A"/>
    <w:rsid w:val="00C74569"/>
    <w:rsid w:val="00C85BB0"/>
    <w:rsid w:val="00C929F7"/>
    <w:rsid w:val="00C95985"/>
    <w:rsid w:val="00CB3B05"/>
    <w:rsid w:val="00CC4696"/>
    <w:rsid w:val="00CC5026"/>
    <w:rsid w:val="00CC68D0"/>
    <w:rsid w:val="00CD749C"/>
    <w:rsid w:val="00CF4ABB"/>
    <w:rsid w:val="00CF7BFA"/>
    <w:rsid w:val="00CF7FF8"/>
    <w:rsid w:val="00D03F9A"/>
    <w:rsid w:val="00D06D51"/>
    <w:rsid w:val="00D07594"/>
    <w:rsid w:val="00D1395C"/>
    <w:rsid w:val="00D17303"/>
    <w:rsid w:val="00D236A1"/>
    <w:rsid w:val="00D24991"/>
    <w:rsid w:val="00D24DFF"/>
    <w:rsid w:val="00D25089"/>
    <w:rsid w:val="00D279DA"/>
    <w:rsid w:val="00D337E6"/>
    <w:rsid w:val="00D50255"/>
    <w:rsid w:val="00D53D1F"/>
    <w:rsid w:val="00D66520"/>
    <w:rsid w:val="00D74128"/>
    <w:rsid w:val="00D81C72"/>
    <w:rsid w:val="00D82E10"/>
    <w:rsid w:val="00D831D2"/>
    <w:rsid w:val="00D867FC"/>
    <w:rsid w:val="00DA0C08"/>
    <w:rsid w:val="00DA2463"/>
    <w:rsid w:val="00DA6BA3"/>
    <w:rsid w:val="00DB1E77"/>
    <w:rsid w:val="00DC1D7D"/>
    <w:rsid w:val="00DC5448"/>
    <w:rsid w:val="00DC7EB7"/>
    <w:rsid w:val="00DD6A5F"/>
    <w:rsid w:val="00DE34CF"/>
    <w:rsid w:val="00DE7816"/>
    <w:rsid w:val="00E13F3D"/>
    <w:rsid w:val="00E1772E"/>
    <w:rsid w:val="00E222E7"/>
    <w:rsid w:val="00E24F59"/>
    <w:rsid w:val="00E34898"/>
    <w:rsid w:val="00E351FC"/>
    <w:rsid w:val="00E41256"/>
    <w:rsid w:val="00E522C2"/>
    <w:rsid w:val="00E571A6"/>
    <w:rsid w:val="00E60409"/>
    <w:rsid w:val="00E62E1F"/>
    <w:rsid w:val="00E805C8"/>
    <w:rsid w:val="00E86DDD"/>
    <w:rsid w:val="00E918C5"/>
    <w:rsid w:val="00EA23D3"/>
    <w:rsid w:val="00EB09B7"/>
    <w:rsid w:val="00EC0665"/>
    <w:rsid w:val="00EC13F6"/>
    <w:rsid w:val="00ED093B"/>
    <w:rsid w:val="00ED345D"/>
    <w:rsid w:val="00EE7D7C"/>
    <w:rsid w:val="00EF66D1"/>
    <w:rsid w:val="00F03435"/>
    <w:rsid w:val="00F040DA"/>
    <w:rsid w:val="00F21310"/>
    <w:rsid w:val="00F25D98"/>
    <w:rsid w:val="00F26690"/>
    <w:rsid w:val="00F300FB"/>
    <w:rsid w:val="00F30C3C"/>
    <w:rsid w:val="00F34719"/>
    <w:rsid w:val="00F37EDF"/>
    <w:rsid w:val="00F43F07"/>
    <w:rsid w:val="00F5141D"/>
    <w:rsid w:val="00F5578D"/>
    <w:rsid w:val="00F6066C"/>
    <w:rsid w:val="00F70E78"/>
    <w:rsid w:val="00F71C64"/>
    <w:rsid w:val="00F72D35"/>
    <w:rsid w:val="00F75F9D"/>
    <w:rsid w:val="00F81C6D"/>
    <w:rsid w:val="00F9292A"/>
    <w:rsid w:val="00FA0307"/>
    <w:rsid w:val="00FA6462"/>
    <w:rsid w:val="00FA7B2C"/>
    <w:rsid w:val="00FB6386"/>
    <w:rsid w:val="00FC61A2"/>
    <w:rsid w:val="00FD3A31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9AA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qFormat/>
    <w:pPr>
      <w:jc w:val="center"/>
    </w:pPr>
    <w:rPr>
      <w:i/>
    </w:rPr>
  </w:style>
  <w:style w:type="paragraph" w:styleId="ac">
    <w:name w:val="header"/>
    <w:aliases w:val="header odd"/>
    <w:basedOn w:val="a"/>
    <w:link w:val="ae"/>
    <w:qFormat/>
    <w:pPr>
      <w:widowControl w:val="0"/>
    </w:pPr>
    <w:rPr>
      <w:rFonts w:ascii="Arial" w:hAnsi="Arial"/>
      <w:b/>
      <w:sz w:val="18"/>
    </w:rPr>
  </w:style>
  <w:style w:type="paragraph" w:styleId="af">
    <w:name w:val="footnote text"/>
    <w:basedOn w:val="a"/>
    <w:link w:val="af0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1">
    <w:name w:val="annotation subject"/>
    <w:basedOn w:val="a8"/>
    <w:next w:val="a8"/>
    <w:semiHidden/>
    <w:qFormat/>
    <w:rPr>
      <w:b/>
      <w:bCs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e">
    <w:name w:val="页眉 字符"/>
    <w:aliases w:val="header odd 字符"/>
    <w:link w:val="ac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0">
    <w:name w:val="标题 1 字符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0">
    <w:name w:val="标题 4 字符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0">
    <w:name w:val="标题 6 字符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ad">
    <w:name w:val="页脚 字符"/>
    <w:link w:val="ab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6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a7">
    <w:name w:val="文档结构图 字符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7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af0">
    <w:name w:val="脚注文本 字符"/>
    <w:link w:val="af"/>
    <w:rsid w:val="00D24DFF"/>
    <w:rPr>
      <w:rFonts w:eastAsia="Times New Roman"/>
      <w:sz w:val="16"/>
      <w:lang w:val="en-GB" w:eastAsia="en-US"/>
    </w:rPr>
  </w:style>
  <w:style w:type="character" w:customStyle="1" w:styleId="Mention2">
    <w:name w:val="Mention2"/>
    <w:uiPriority w:val="99"/>
    <w:semiHidden/>
    <w:unhideWhenUsed/>
    <w:rsid w:val="00BF5164"/>
    <w:rPr>
      <w:color w:val="2B579A"/>
      <w:shd w:val="clear" w:color="auto" w:fill="E6E6E6"/>
    </w:rPr>
  </w:style>
  <w:style w:type="character" w:customStyle="1" w:styleId="TALCar">
    <w:name w:val="TAL Car"/>
    <w:qFormat/>
    <w:rsid w:val="00BF51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5BE6EF4-22D8-47F7-ABF8-EB6CE7BF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2250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2022-11-30T08:19:00Z</dcterms:created>
  <dcterms:modified xsi:type="dcterms:W3CDTF">2022-11-30T08:19:00Z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